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B49A" w14:textId="79E0FDB7" w:rsidR="00711ED5" w:rsidRDefault="00711ED5" w:rsidP="00CE4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>
          <w:rPr>
            <w:b/>
            <w:noProof/>
            <w:sz w:val="24"/>
          </w:rPr>
          <w:t>151</w:t>
        </w:r>
      </w:fldSimple>
      <w:fldSimple w:instr="DOCPROPERTY  MtgTitle  \* MERGEFORMAT"/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S5-236</w:t>
        </w:r>
      </w:fldSimple>
      <w:r w:rsidR="00870685">
        <w:rPr>
          <w:b/>
          <w:i/>
          <w:noProof/>
          <w:sz w:val="28"/>
        </w:rPr>
        <w:t>686</w:t>
      </w:r>
    </w:p>
    <w:p w14:paraId="7A0608C8" w14:textId="77777777" w:rsidR="00711ED5" w:rsidRDefault="00711ED5" w:rsidP="00711ED5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B4F9F" w:rsidR="001E41F3" w:rsidRPr="009F3219" w:rsidRDefault="009F321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F321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9B4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CB6E65" w:rsidRPr="00CB6E65">
                <w:t>Rel-18 Input to draft CR TS 28.105 ML Inference History NRM</w:t>
              </w:r>
              <w:r w:rsidR="00D00A4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61CD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  <w:r w:rsidR="00CB6E65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FA07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CB6E65">
              <w:t>9</w:t>
            </w:r>
            <w:r>
              <w:t>-</w:t>
            </w:r>
            <w:r w:rsidR="00CB6E6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5FB9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>ML inference history</w:t>
            </w:r>
            <w:r w:rsidR="00D00A46" w:rsidDel="00D00A46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B33E0" w:rsidR="00D5448E" w:rsidRDefault="009F3219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D00A46">
              <w:rPr>
                <w:noProof/>
                <w:lang w:eastAsia="zh-CN"/>
              </w:rPr>
              <w:t>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 w:rsidR="00D00A46"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1E70E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 history</w:t>
            </w:r>
            <w:r>
              <w:rPr>
                <w:noProof/>
              </w:rPr>
              <w:t>”</w:t>
            </w:r>
            <w:r w:rsidR="009F32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F408D" w:rsidR="001E41F3" w:rsidRDefault="009F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7E491A">
              <w:rPr>
                <w:noProof/>
              </w:rPr>
              <w:t xml:space="preserve"> (new clauses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5653C50" w14:textId="58E3043B" w:rsidR="001100B5" w:rsidRPr="00F17505" w:rsidRDefault="001100B5" w:rsidP="001100B5">
      <w:pPr>
        <w:pStyle w:val="Heading3"/>
      </w:pPr>
      <w:r w:rsidRPr="00F17505">
        <w:t>7</w:t>
      </w:r>
      <w:r>
        <w:t>.3.</w:t>
      </w:r>
      <w:r w:rsidR="00CB5299">
        <w:t>4</w:t>
      </w:r>
      <w:r w:rsidRPr="00F17505">
        <w:tab/>
        <w:t xml:space="preserve">Information model definitions for ML </w:t>
      </w:r>
      <w:r w:rsidR="00CB5299">
        <w:t xml:space="preserve">inference </w:t>
      </w:r>
      <w:r>
        <w:t>phase</w:t>
      </w:r>
    </w:p>
    <w:p w14:paraId="67C77CC3" w14:textId="01FD1EB7" w:rsidR="001100B5" w:rsidRPr="00F17505" w:rsidRDefault="001100B5" w:rsidP="001100B5">
      <w:pPr>
        <w:pStyle w:val="Heading4"/>
      </w:pPr>
      <w:r>
        <w:t>7.3.</w:t>
      </w:r>
      <w:r w:rsidR="00CB5299">
        <w:t>4</w:t>
      </w:r>
      <w:r>
        <w:t>.1</w:t>
      </w:r>
      <w:r w:rsidRPr="00F17505">
        <w:tab/>
        <w:t>Class diagram</w:t>
      </w:r>
    </w:p>
    <w:p w14:paraId="6B0A2B6A" w14:textId="1ED26DD0" w:rsidR="001100B5" w:rsidRPr="00F17505" w:rsidRDefault="001100B5" w:rsidP="001100B5">
      <w:pPr>
        <w:pStyle w:val="Heading5"/>
      </w:pPr>
      <w:r>
        <w:t>7.3.</w:t>
      </w:r>
      <w:r w:rsidR="00CB5299">
        <w:t>4</w:t>
      </w:r>
      <w:r w:rsidRPr="00F17505">
        <w:t>.</w:t>
      </w:r>
      <w:r>
        <w:t>1.1</w:t>
      </w:r>
      <w:r w:rsidRPr="00F17505">
        <w:tab/>
        <w:t>Relationships</w:t>
      </w:r>
    </w:p>
    <w:p w14:paraId="699C8296" w14:textId="77777777" w:rsidR="005B355C" w:rsidRDefault="005B355C" w:rsidP="001100B5">
      <w:pPr>
        <w:pStyle w:val="PlantUMLImg"/>
        <w:rPr>
          <w:ins w:id="1" w:author="Stephen Mwanje (Nokia)" w:date="2023-05-10T10:24:00Z"/>
        </w:rPr>
      </w:pPr>
    </w:p>
    <w:p w14:paraId="26E784FB" w14:textId="77777777" w:rsidR="00597094" w:rsidRDefault="005B355C" w:rsidP="00D817D3">
      <w:pPr>
        <w:pStyle w:val="PlantUML"/>
        <w:rPr>
          <w:ins w:id="2" w:author="Stephen Mwanje (Nokia)" w:date="2023-06-26T16:28:00Z"/>
        </w:rPr>
      </w:pPr>
      <w:bookmarkStart w:id="3" w:name="_Hlk96013404"/>
      <w:ins w:id="4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</w:t>
        </w:r>
      </w:ins>
    </w:p>
    <w:p w14:paraId="3039AB64" w14:textId="271B14CC" w:rsidR="005B355C" w:rsidRPr="00AA0404" w:rsidRDefault="00597094" w:rsidP="00D817D3">
      <w:pPr>
        <w:pStyle w:val="PlantUML"/>
        <w:rPr>
          <w:ins w:id="5" w:author="Stephen Mwanje (Nokia)" w:date="2023-05-10T10:24:00Z"/>
        </w:rPr>
      </w:pPr>
      <w:ins w:id="6" w:author="Stephen Mwanje (Nokia)" w:date="2023-06-26T16:28:00Z">
        <w:r w:rsidRPr="000F6459">
          <w:t xml:space="preserve">scale max </w:t>
        </w:r>
        <w:r>
          <w:t>30</w:t>
        </w:r>
        <w:r w:rsidRPr="000F6459">
          <w:t>0 height</w:t>
        </w:r>
      </w:ins>
    </w:p>
    <w:p w14:paraId="18A5E4E3" w14:textId="77777777" w:rsidR="005B355C" w:rsidRPr="00AA0404" w:rsidRDefault="005B355C" w:rsidP="00D817D3">
      <w:pPr>
        <w:pStyle w:val="PlantUML"/>
        <w:rPr>
          <w:ins w:id="7" w:author="Stephen Mwanje (Nokia)" w:date="2023-05-10T10:24:00Z"/>
        </w:rPr>
      </w:pPr>
      <w:ins w:id="8" w:author="Stephen Mwanje (Nokia)" w:date="2023-05-10T10:24:00Z">
        <w:r w:rsidRPr="00AA0404">
          <w:lastRenderedPageBreak/>
          <w:t>skinparam ClassStereotypeFontStyle normal</w:t>
        </w:r>
      </w:ins>
    </w:p>
    <w:p w14:paraId="2F4A8E31" w14:textId="77777777" w:rsidR="005B355C" w:rsidRPr="00AA0404" w:rsidRDefault="005B355C" w:rsidP="00D817D3">
      <w:pPr>
        <w:pStyle w:val="PlantUML"/>
        <w:rPr>
          <w:ins w:id="9" w:author="Stephen Mwanje (Nokia)" w:date="2023-05-10T10:24:00Z"/>
        </w:rPr>
      </w:pPr>
      <w:ins w:id="10" w:author="Stephen Mwanje (Nokia)" w:date="2023-05-10T10:24:00Z">
        <w:r w:rsidRPr="00AA0404">
          <w:t>skinparam ClassBackgroundColor White</w:t>
        </w:r>
      </w:ins>
    </w:p>
    <w:p w14:paraId="5A3DAA57" w14:textId="77777777" w:rsidR="005B355C" w:rsidRPr="00AA0404" w:rsidRDefault="005B355C" w:rsidP="00D817D3">
      <w:pPr>
        <w:pStyle w:val="PlantUML"/>
        <w:rPr>
          <w:ins w:id="11" w:author="Stephen Mwanje (Nokia)" w:date="2023-05-10T10:24:00Z"/>
        </w:rPr>
      </w:pPr>
      <w:ins w:id="12" w:author="Stephen Mwanje (Nokia)" w:date="2023-05-10T10:24:00Z">
        <w:r w:rsidRPr="00AA0404">
          <w:t>skinparam shadowing false</w:t>
        </w:r>
      </w:ins>
    </w:p>
    <w:p w14:paraId="0ABCC2D2" w14:textId="77777777" w:rsidR="005B355C" w:rsidRPr="00AA0404" w:rsidRDefault="005B355C" w:rsidP="00D817D3">
      <w:pPr>
        <w:pStyle w:val="PlantUML"/>
        <w:rPr>
          <w:ins w:id="13" w:author="Stephen Mwanje (Nokia)" w:date="2023-05-10T10:24:00Z"/>
        </w:rPr>
      </w:pPr>
      <w:ins w:id="14" w:author="Stephen Mwanje (Nokia)" w:date="2023-05-10T10:24:00Z">
        <w:r w:rsidRPr="00AA0404">
          <w:t>skinparam monochrome true</w:t>
        </w:r>
      </w:ins>
    </w:p>
    <w:p w14:paraId="068AA565" w14:textId="77777777" w:rsidR="005B355C" w:rsidRPr="00AA0404" w:rsidRDefault="005B355C" w:rsidP="00D817D3">
      <w:pPr>
        <w:pStyle w:val="PlantUML"/>
        <w:rPr>
          <w:ins w:id="15" w:author="Stephen Mwanje (Nokia)" w:date="2023-05-10T10:24:00Z"/>
        </w:rPr>
      </w:pPr>
      <w:ins w:id="16" w:author="Stephen Mwanje (Nokia)" w:date="2023-05-10T10:24:00Z">
        <w:r w:rsidRPr="00AA0404">
          <w:t>hide members</w:t>
        </w:r>
      </w:ins>
    </w:p>
    <w:p w14:paraId="0FF7C286" w14:textId="77777777" w:rsidR="005B355C" w:rsidRPr="00AA0404" w:rsidRDefault="005B355C" w:rsidP="00D817D3">
      <w:pPr>
        <w:pStyle w:val="PlantUML"/>
        <w:rPr>
          <w:ins w:id="17" w:author="Stephen Mwanje (Nokia)" w:date="2023-05-10T10:24:00Z"/>
          <w:bdr w:val="none" w:sz="0" w:space="0" w:color="auto" w:frame="1"/>
        </w:rPr>
      </w:pPr>
      <w:ins w:id="18" w:author="Stephen Mwanje (Nokia)" w:date="2023-05-10T10:24:00Z">
        <w:r w:rsidRPr="00AA0404">
          <w:t>hide circle</w:t>
        </w:r>
      </w:ins>
    </w:p>
    <w:p w14:paraId="2EEE5650" w14:textId="77777777" w:rsidR="005B355C" w:rsidRPr="00AA0404" w:rsidRDefault="005B355C" w:rsidP="00D817D3">
      <w:pPr>
        <w:pStyle w:val="PlantUML"/>
        <w:rPr>
          <w:ins w:id="19" w:author="Stephen Mwanje (Nokia)" w:date="2023-05-10T10:24:00Z"/>
          <w:bdr w:val="none" w:sz="0" w:space="0" w:color="auto" w:frame="1"/>
        </w:rPr>
      </w:pPr>
      <w:ins w:id="20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0872076B" w14:textId="77777777" w:rsidR="005B355C" w:rsidRPr="00AA0404" w:rsidRDefault="005B355C" w:rsidP="00D817D3">
      <w:pPr>
        <w:pStyle w:val="PlantUML"/>
        <w:rPr>
          <w:ins w:id="21" w:author="Stephen Mwanje (Nokia)" w:date="2023-05-10T10:24:00Z"/>
        </w:rPr>
      </w:pPr>
    </w:p>
    <w:p w14:paraId="19934ADF" w14:textId="77777777" w:rsidR="005B355C" w:rsidRPr="00AA0404" w:rsidRDefault="005B355C" w:rsidP="00D817D3">
      <w:pPr>
        <w:pStyle w:val="PlantUML"/>
        <w:rPr>
          <w:ins w:id="22" w:author="Stephen Mwanje (Nokia)" w:date="2023-05-10T10:24:00Z"/>
        </w:rPr>
      </w:pPr>
      <w:ins w:id="23" w:author="Stephen Mwanje (Nokia)" w:date="2023-05-10T10:24:00Z">
        <w:r w:rsidRPr="00AA0404">
          <w:t>class ManagedEntity &lt;&lt;ProxyClass&gt;&gt;</w:t>
        </w:r>
      </w:ins>
    </w:p>
    <w:p w14:paraId="42AC0CED" w14:textId="2E8C8964" w:rsidR="005B355C" w:rsidRPr="00AA0404" w:rsidRDefault="005B355C" w:rsidP="00D817D3">
      <w:pPr>
        <w:pStyle w:val="PlantUML"/>
        <w:rPr>
          <w:ins w:id="24" w:author="Stephen Mwanje (Nokia)" w:date="2023-05-10T10:24:00Z"/>
        </w:rPr>
      </w:pPr>
      <w:ins w:id="25" w:author="Stephen Mwanje (Nokia)" w:date="2023-05-10T10:24:00Z">
        <w:r w:rsidRPr="00AA0404">
          <w:t xml:space="preserve">class </w:t>
        </w:r>
        <w:r>
          <w:t xml:space="preserve">MLInference </w:t>
        </w:r>
        <w:r w:rsidRPr="00AA0404">
          <w:t xml:space="preserve"> &lt;&lt;InformationObjectClass&gt;&gt;</w:t>
        </w:r>
      </w:ins>
    </w:p>
    <w:p w14:paraId="7B28E1DD" w14:textId="434A8BE9" w:rsidR="005B355C" w:rsidRPr="00AA0404" w:rsidRDefault="005B355C" w:rsidP="00D817D3">
      <w:pPr>
        <w:pStyle w:val="PlantUML"/>
        <w:rPr>
          <w:ins w:id="26" w:author="Stephen Mwanje (Nokia)" w:date="2023-05-10T10:24:00Z"/>
        </w:rPr>
      </w:pPr>
      <w:ins w:id="27" w:author="Stephen Mwanje (Nokia)" w:date="2023-05-10T10:24:00Z">
        <w:r w:rsidRPr="00AA0404">
          <w:t xml:space="preserve">class </w:t>
        </w:r>
      </w:ins>
      <w:ins w:id="28" w:author="Stephen Mwanje (Nokia)" w:date="2023-05-10T10:25:00Z">
        <w:r>
          <w:rPr>
            <w:lang w:eastAsia="zh-CN"/>
          </w:rPr>
          <w:t>MLEntity</w:t>
        </w:r>
      </w:ins>
      <w:ins w:id="29" w:author="Stephen Mwanje (Nokia)" w:date="2023-05-10T10:24:00Z">
        <w:r w:rsidRPr="00AA0404">
          <w:t xml:space="preserve"> &lt;&lt;</w:t>
        </w:r>
      </w:ins>
      <w:ins w:id="30" w:author="Stephen Mwanje (Nokia)" w:date="2023-05-10T10:27:00Z">
        <w:r w:rsidRPr="005B355C">
          <w:t xml:space="preserve"> </w:t>
        </w:r>
        <w:r w:rsidRPr="00AA0404">
          <w:t xml:space="preserve">InformationObjectClass </w:t>
        </w:r>
      </w:ins>
      <w:ins w:id="31" w:author="Stephen Mwanje (Nokia)" w:date="2023-05-10T10:24:00Z">
        <w:r w:rsidRPr="00AA0404">
          <w:t>&gt;&gt;</w:t>
        </w:r>
      </w:ins>
    </w:p>
    <w:p w14:paraId="5C758C60" w14:textId="23C55258" w:rsidR="005B355C" w:rsidRDefault="005B355C" w:rsidP="00D817D3">
      <w:pPr>
        <w:pStyle w:val="PlantUML"/>
        <w:rPr>
          <w:ins w:id="32" w:author="Stephen Mwanje (Nokia)" w:date="2023-05-10T10:24:00Z"/>
        </w:rPr>
      </w:pPr>
      <w:ins w:id="33" w:author="Stephen Mwanje (Nokia)" w:date="2023-05-10T10:24:00Z">
        <w:r w:rsidRPr="00AA0404">
          <w:t xml:space="preserve">class </w:t>
        </w:r>
        <w:r>
          <w:t>MLInferenceHistoryRequest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24971C2A" w14:textId="77777777" w:rsidR="005B355C" w:rsidRDefault="005B355C" w:rsidP="00D817D3">
      <w:pPr>
        <w:pStyle w:val="PlantUML"/>
        <w:rPr>
          <w:ins w:id="34" w:author="Stephen Mwanje (Nokia)" w:date="2023-05-10T10:24:00Z"/>
        </w:rPr>
      </w:pPr>
    </w:p>
    <w:p w14:paraId="15E7D03A" w14:textId="01E91B0C" w:rsidR="005B355C" w:rsidRPr="00AA0404" w:rsidRDefault="005B355C" w:rsidP="00D817D3">
      <w:pPr>
        <w:pStyle w:val="PlantUML"/>
        <w:rPr>
          <w:ins w:id="35" w:author="Stephen Mwanje (Nokia)" w:date="2023-05-10T10:24:00Z"/>
        </w:rPr>
      </w:pPr>
      <w:ins w:id="36" w:author="Stephen Mwanje (Nokia)" w:date="2023-05-10T10:24:00Z">
        <w:r w:rsidRPr="00AA0404">
          <w:t xml:space="preserve">ManagedEntity "1" *-- "*" </w:t>
        </w:r>
        <w:r>
          <w:t>MLInference</w:t>
        </w:r>
        <w:r w:rsidRPr="003F18FA">
          <w:t>: &lt;&lt;names&gt;&gt;</w:t>
        </w:r>
      </w:ins>
    </w:p>
    <w:p w14:paraId="28037D01" w14:textId="08FE014B" w:rsidR="005B355C" w:rsidRDefault="005B355C" w:rsidP="00D817D3">
      <w:pPr>
        <w:pStyle w:val="PlantUML"/>
        <w:rPr>
          <w:ins w:id="37" w:author="Stephen Mwanje (Nokia)" w:date="2023-05-10T10:24:00Z"/>
          <w:lang w:eastAsia="zh-CN"/>
        </w:rPr>
      </w:pPr>
      <w:ins w:id="38" w:author="Stephen Mwanje (Nokia)" w:date="2023-05-10T10:24:00Z">
        <w:r>
          <w:t>MLInference</w:t>
        </w:r>
        <w:r w:rsidRPr="00AA0404">
          <w:t xml:space="preserve"> "1" -</w:t>
        </w:r>
      </w:ins>
      <w:ins w:id="39" w:author="Stephen Mwanje (Nokia)" w:date="2023-06-26T16:29:00Z">
        <w:r w:rsidR="00D674F4">
          <w:t>r</w:t>
        </w:r>
      </w:ins>
      <w:ins w:id="40" w:author="Stephen Mwanje (Nokia)" w:date="2023-05-10T10:24:00Z">
        <w:r w:rsidRPr="00AA0404">
          <w:t>-</w:t>
        </w:r>
        <w:r>
          <w:t>&gt;</w:t>
        </w:r>
        <w:r w:rsidRPr="00AA0404">
          <w:t xml:space="preserve"> "*" </w:t>
        </w:r>
      </w:ins>
      <w:ins w:id="41" w:author="Stephen Mwanje (Nokia)" w:date="2023-05-10T10:25:00Z">
        <w:r>
          <w:rPr>
            <w:lang w:eastAsia="zh-CN"/>
          </w:rPr>
          <w:t>MLEntity</w:t>
        </w:r>
      </w:ins>
    </w:p>
    <w:p w14:paraId="323D99FD" w14:textId="1D7036F4" w:rsidR="00597094" w:rsidRDefault="00597094" w:rsidP="00D817D3">
      <w:pPr>
        <w:pStyle w:val="PlantUML"/>
        <w:rPr>
          <w:ins w:id="42" w:author="Stephen Mwanje (Nokia)" w:date="2023-06-26T16:27:00Z"/>
        </w:rPr>
      </w:pPr>
      <w:ins w:id="43" w:author="Stephen Mwanje (Nokia)" w:date="2023-06-26T16:27:00Z">
        <w:r>
          <w:t>MLInference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MLInferenceHistoryRequest</w:t>
        </w:r>
        <w:r w:rsidRPr="003F18FA">
          <w:t>: &lt;&lt;names&gt;&gt;</w:t>
        </w:r>
      </w:ins>
    </w:p>
    <w:p w14:paraId="0B40BB9B" w14:textId="7E52B78F" w:rsidR="005B355C" w:rsidRDefault="00D674F4" w:rsidP="00D817D3">
      <w:pPr>
        <w:pStyle w:val="PlantUML"/>
        <w:rPr>
          <w:ins w:id="44" w:author="Stephen Mwanje (Nokia)" w:date="2023-05-10T10:24:00Z"/>
        </w:rPr>
      </w:pPr>
      <w:ins w:id="45" w:author="Stephen Mwanje (Nokia)" w:date="2023-06-26T16:30:00Z">
        <w:r>
          <w:t xml:space="preserve">MLEntity </w:t>
        </w:r>
        <w:r w:rsidRPr="00AA0404">
          <w:t>"</w:t>
        </w:r>
        <w:r>
          <w:t>*</w:t>
        </w:r>
        <w:r w:rsidRPr="00AA0404">
          <w:t xml:space="preserve">" </w:t>
        </w:r>
      </w:ins>
      <w:ins w:id="46" w:author="Stephen Mwanje (Nokia)" w:date="2023-06-26T16:31:00Z">
        <w:r>
          <w:t>&lt;</w:t>
        </w:r>
      </w:ins>
      <w:ins w:id="47" w:author="Stephen Mwanje (Nokia)" w:date="2023-06-26T16:30:00Z">
        <w:r w:rsidRPr="00AA0404">
          <w:t>--</w:t>
        </w:r>
        <w:r>
          <w:t>&gt;</w:t>
        </w:r>
        <w:r w:rsidRPr="00AA0404">
          <w:t xml:space="preserve"> "</w:t>
        </w:r>
        <w:r>
          <w:t>*</w:t>
        </w:r>
        <w:r w:rsidRPr="00AA0404">
          <w:t>"</w:t>
        </w:r>
        <w:r>
          <w:t xml:space="preserve"> </w:t>
        </w:r>
      </w:ins>
      <w:ins w:id="48" w:author="Stephen Mwanje (Nokia)" w:date="2023-05-10T10:24:00Z">
        <w:r w:rsidR="005B355C">
          <w:t>MLInferenceHistoryRequest</w:t>
        </w:r>
        <w:r w:rsidR="005B355C" w:rsidRPr="00AA0404">
          <w:t xml:space="preserve"> </w:t>
        </w:r>
      </w:ins>
    </w:p>
    <w:p w14:paraId="4791E1FC" w14:textId="77777777" w:rsidR="005B355C" w:rsidRDefault="005B355C" w:rsidP="00D817D3">
      <w:pPr>
        <w:pStyle w:val="PlantUML"/>
        <w:rPr>
          <w:ins w:id="49" w:author="Stephen Mwanje (Nokia)" w:date="2023-05-10T10:24:00Z"/>
          <w:lang w:eastAsia="zh-CN"/>
        </w:rPr>
      </w:pPr>
    </w:p>
    <w:p w14:paraId="4297530B" w14:textId="7DB67FA0" w:rsidR="005B355C" w:rsidRPr="00AA0404" w:rsidRDefault="005B355C" w:rsidP="00D817D3">
      <w:pPr>
        <w:pStyle w:val="PlantUML"/>
        <w:rPr>
          <w:ins w:id="50" w:author="Stephen Mwanje (Nokia)" w:date="2023-05-10T10:24:00Z"/>
        </w:rPr>
      </w:pPr>
      <w:ins w:id="51" w:author="Stephen Mwanje (Nokia)" w:date="2023-05-10T10:24:00Z">
        <w:r w:rsidRPr="00AA0404">
          <w:t xml:space="preserve">note </w:t>
        </w:r>
      </w:ins>
      <w:ins w:id="52" w:author="Stephen Mwanje (Nokia)" w:date="2023-05-10T10:50:00Z">
        <w:r w:rsidR="00126D62">
          <w:t>left</w:t>
        </w:r>
      </w:ins>
      <w:ins w:id="53" w:author="Stephen Mwanje (Nokia)" w:date="2023-05-10T10:24:00Z">
        <w:r w:rsidRPr="00AA0404">
          <w:t xml:space="preserve"> of ManagedEntity</w:t>
        </w:r>
      </w:ins>
    </w:p>
    <w:p w14:paraId="4259A650" w14:textId="77777777" w:rsidR="005B355C" w:rsidRPr="00AA0404" w:rsidRDefault="005B355C" w:rsidP="00D817D3">
      <w:pPr>
        <w:pStyle w:val="PlantUML"/>
        <w:rPr>
          <w:ins w:id="54" w:author="Stephen Mwanje (Nokia)" w:date="2023-05-10T10:24:00Z"/>
        </w:rPr>
      </w:pPr>
      <w:ins w:id="55" w:author="Stephen Mwanje (Nokia)" w:date="2023-05-10T10:24:00Z">
        <w:r w:rsidRPr="00AA0404">
          <w:t xml:space="preserve">  Represents the following IOCs:</w:t>
        </w:r>
      </w:ins>
    </w:p>
    <w:p w14:paraId="044E1253" w14:textId="1C0984D1" w:rsidR="005B355C" w:rsidRPr="00AA0404" w:rsidRDefault="005B355C" w:rsidP="00D817D3">
      <w:pPr>
        <w:pStyle w:val="PlantUML"/>
        <w:rPr>
          <w:ins w:id="56" w:author="Stephen Mwanje (Nokia)" w:date="2023-05-10T10:24:00Z"/>
        </w:rPr>
      </w:pPr>
      <w:ins w:id="57" w:author="Stephen Mwanje (Nokia)" w:date="2023-05-10T10:24:00Z">
        <w:r w:rsidRPr="00AA0404">
          <w:t xml:space="preserve">    Sub</w:t>
        </w:r>
      </w:ins>
      <w:ins w:id="58" w:author="Sean Sun (NSB)" w:date="2023-07-31T10:59:00Z">
        <w:r w:rsidR="002C0CF4">
          <w:t>N</w:t>
        </w:r>
      </w:ins>
      <w:ins w:id="59" w:author="Stephen Mwanje (Nokia)" w:date="2023-05-10T10:24:00Z">
        <w:r w:rsidRPr="00AA0404">
          <w:t>etwork</w:t>
        </w:r>
      </w:ins>
      <w:r w:rsidR="00F31027">
        <w:t>,</w:t>
      </w:r>
      <w:ins w:id="60" w:author="Stephen Mwanje (Nokia)" w:date="2023-05-10T10:24:00Z">
        <w:r w:rsidRPr="00AA0404">
          <w:t xml:space="preserve"> or </w:t>
        </w:r>
      </w:ins>
    </w:p>
    <w:p w14:paraId="1F907C5D" w14:textId="6380859F" w:rsidR="005B355C" w:rsidRPr="00AA0404" w:rsidRDefault="005B355C" w:rsidP="00D817D3">
      <w:pPr>
        <w:pStyle w:val="PlantUML"/>
        <w:rPr>
          <w:ins w:id="61" w:author="Stephen Mwanje (Nokia)" w:date="2023-05-10T10:24:00Z"/>
        </w:rPr>
      </w:pPr>
      <w:ins w:id="62" w:author="Stephen Mwanje (Nokia)" w:date="2023-05-10T10:24:00Z">
        <w:r w:rsidRPr="00AA0404">
          <w:t xml:space="preserve">    </w:t>
        </w:r>
        <w:r>
          <w:t>ManagedFunction</w:t>
        </w:r>
      </w:ins>
    </w:p>
    <w:p w14:paraId="04FFB9D4" w14:textId="77777777" w:rsidR="005B355C" w:rsidRPr="00AA0404" w:rsidRDefault="005B355C" w:rsidP="00D817D3">
      <w:pPr>
        <w:pStyle w:val="PlantUML"/>
        <w:rPr>
          <w:ins w:id="63" w:author="Stephen Mwanje (Nokia)" w:date="2023-05-10T10:24:00Z"/>
        </w:rPr>
      </w:pPr>
      <w:ins w:id="64" w:author="Stephen Mwanje (Nokia)" w:date="2023-05-10T10:24:00Z">
        <w:r w:rsidRPr="00AA0404">
          <w:t xml:space="preserve">  end note</w:t>
        </w:r>
      </w:ins>
    </w:p>
    <w:p w14:paraId="6188BCC6" w14:textId="77777777" w:rsidR="005B355C" w:rsidRDefault="005B355C" w:rsidP="00D817D3">
      <w:pPr>
        <w:pStyle w:val="PlantUML"/>
        <w:rPr>
          <w:ins w:id="65" w:author="Stephen Mwanje (Nokia)" w:date="2023-05-10T10:24:00Z"/>
        </w:rPr>
      </w:pPr>
    </w:p>
    <w:p w14:paraId="452E170E" w14:textId="77777777" w:rsidR="005B355C" w:rsidRPr="00AA0404" w:rsidRDefault="005B355C" w:rsidP="00D817D3">
      <w:pPr>
        <w:pStyle w:val="PlantUML"/>
        <w:rPr>
          <w:ins w:id="66" w:author="Stephen Mwanje (Nokia)" w:date="2023-05-10T10:24:00Z"/>
        </w:rPr>
      </w:pPr>
      <w:ins w:id="67" w:author="Stephen Mwanje (Nokia)" w:date="2023-05-10T10:24:00Z">
        <w:r w:rsidRPr="00AA0404">
          <w:t>@enduml</w:t>
        </w:r>
      </w:ins>
    </w:p>
    <w:p w14:paraId="594DDA06" w14:textId="3B72AF64" w:rsidR="00D817D3" w:rsidRDefault="00D817D3" w:rsidP="00D817D3">
      <w:pPr>
        <w:pStyle w:val="PlantUMLImg"/>
        <w:rPr>
          <w:lang w:val="en-IN"/>
        </w:rPr>
      </w:pPr>
      <w:bookmarkStart w:id="68" w:name="_Ref95386374"/>
      <w:bookmarkStart w:id="69" w:name="_Ref95834303"/>
      <w:bookmarkStart w:id="70" w:name="_Ref96948847"/>
      <w:bookmarkStart w:id="71" w:name="_Ref98317612"/>
      <w:bookmarkStart w:id="72" w:name="_Ref102464688"/>
      <w:bookmarkStart w:id="73" w:name="_Hlk134609213"/>
      <w:bookmarkEnd w:id="3"/>
      <w:r>
        <w:rPr>
          <w:noProof/>
          <w:lang w:val="en-IN"/>
        </w:rPr>
        <w:drawing>
          <wp:inline distT="0" distB="0" distL="0" distR="0" wp14:anchorId="39BF5084" wp14:editId="05FFAB04">
            <wp:extent cx="4676775" cy="2857500"/>
            <wp:effectExtent l="0" t="0" r="9525" b="0"/>
            <wp:docPr id="2" name="Picture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Generated by PlantUML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ECC2F" w14:textId="1D06368C" w:rsidR="005B355C" w:rsidRDefault="005B355C" w:rsidP="005B355C">
      <w:pPr>
        <w:pStyle w:val="Caption"/>
        <w:spacing w:after="0" w:line="264" w:lineRule="auto"/>
        <w:jc w:val="center"/>
        <w:rPr>
          <w:ins w:id="74" w:author="Stephen Mwanje (Nokia)" w:date="2023-05-10T11:05:00Z"/>
          <w:sz w:val="22"/>
          <w:szCs w:val="22"/>
          <w:lang w:val="en-IN"/>
        </w:rPr>
      </w:pPr>
      <w:ins w:id="75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68"/>
      <w:bookmarkEnd w:id="69"/>
      <w:bookmarkEnd w:id="70"/>
      <w:bookmarkEnd w:id="71"/>
      <w:bookmarkEnd w:id="72"/>
      <w:ins w:id="76" w:author="Stephen Mwanje (Nokia)" w:date="2023-05-10T11:07:00Z">
        <w:r w:rsidR="00D3509A">
          <w:rPr>
            <w:sz w:val="22"/>
            <w:szCs w:val="22"/>
            <w:lang w:val="en-IN"/>
          </w:rPr>
          <w:t>7.</w:t>
        </w:r>
      </w:ins>
      <w:ins w:id="77" w:author="Stephen Mwanje (Nokia)" w:date="2023-08-08T17:59:00Z">
        <w:r w:rsidR="00CB5299">
          <w:rPr>
            <w:sz w:val="22"/>
            <w:szCs w:val="22"/>
            <w:lang w:val="en-IN"/>
          </w:rPr>
          <w:t>3.4</w:t>
        </w:r>
      </w:ins>
      <w:ins w:id="78" w:author="Stephen Mwanje (Nokia)" w:date="2023-05-10T11:07:00Z">
        <w:r w:rsidR="00D3509A">
          <w:rPr>
            <w:sz w:val="22"/>
            <w:szCs w:val="22"/>
            <w:lang w:val="en-IN"/>
          </w:rPr>
          <w:t>.1</w:t>
        </w:r>
      </w:ins>
      <w:r w:rsidR="00EE3F36">
        <w:rPr>
          <w:sz w:val="22"/>
          <w:szCs w:val="22"/>
          <w:lang w:val="en-IN"/>
        </w:rPr>
        <w:t>.1</w:t>
      </w:r>
      <w:ins w:id="79" w:author="Stephen Mwanje (Nokia)" w:date="2023-05-10T11:07:00Z">
        <w:r w:rsidR="00D3509A">
          <w:rPr>
            <w:sz w:val="22"/>
            <w:szCs w:val="22"/>
            <w:lang w:val="en-IN"/>
          </w:rPr>
          <w:t>-</w:t>
        </w:r>
      </w:ins>
      <w:r w:rsidR="00EE3F36">
        <w:rPr>
          <w:sz w:val="22"/>
          <w:szCs w:val="22"/>
          <w:lang w:val="en-IN"/>
        </w:rPr>
        <w:t>1</w:t>
      </w:r>
      <w:ins w:id="80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81" w:author="Stephen Mwanje (Nokia)" w:date="2023-05-10T11:05:00Z">
        <w:r w:rsidR="00D3509A">
          <w:rPr>
            <w:sz w:val="22"/>
            <w:szCs w:val="22"/>
            <w:lang w:val="en-IN"/>
          </w:rPr>
          <w:t>NRM fragment for</w:t>
        </w:r>
      </w:ins>
      <w:ins w:id="82" w:author="Stephen Mwanje (Nokia)" w:date="2023-05-10T10:24:00Z">
        <w:r>
          <w:rPr>
            <w:sz w:val="22"/>
            <w:szCs w:val="22"/>
            <w:lang w:val="en-IN"/>
          </w:rPr>
          <w:t xml:space="preserve"> ML </w:t>
        </w:r>
        <w:r w:rsidRPr="006C7914">
          <w:rPr>
            <w:sz w:val="22"/>
            <w:szCs w:val="22"/>
            <w:lang w:val="en-IN"/>
          </w:rPr>
          <w:t xml:space="preserve">InferenceHistory </w:t>
        </w:r>
        <w:r>
          <w:rPr>
            <w:sz w:val="22"/>
            <w:szCs w:val="22"/>
            <w:lang w:val="en-IN"/>
          </w:rPr>
          <w:t>Control</w:t>
        </w:r>
      </w:ins>
    </w:p>
    <w:bookmarkEnd w:id="73"/>
    <w:p w14:paraId="3E40F3FA" w14:textId="77777777" w:rsidR="00D3509A" w:rsidRPr="00D3509A" w:rsidRDefault="00D3509A" w:rsidP="00D3509A">
      <w:pPr>
        <w:rPr>
          <w:ins w:id="83" w:author="Stephen Mwanje (Nokia)" w:date="2023-05-10T10:24:00Z"/>
          <w:lang w:val="en-IN"/>
        </w:rPr>
      </w:pPr>
    </w:p>
    <w:p w14:paraId="5486BB91" w14:textId="3AAEFEC5" w:rsidR="001100B5" w:rsidRPr="00F17505" w:rsidRDefault="001100B5" w:rsidP="001100B5">
      <w:pPr>
        <w:pStyle w:val="Heading5"/>
      </w:pPr>
      <w:r>
        <w:t>7.3.</w:t>
      </w:r>
      <w:r w:rsidR="00CB5299">
        <w:t>4</w:t>
      </w:r>
      <w:r>
        <w:t>.1.</w:t>
      </w:r>
      <w:r w:rsidRPr="00F17505">
        <w:t>2</w:t>
      </w:r>
      <w:r w:rsidRPr="00F17505">
        <w:tab/>
        <w:t>Inheritance</w:t>
      </w:r>
    </w:p>
    <w:p w14:paraId="08702D4A" w14:textId="0575CEFB" w:rsidR="005B355C" w:rsidRPr="00AA0404" w:rsidRDefault="005B355C" w:rsidP="00D817D3">
      <w:pPr>
        <w:pStyle w:val="PlantUML"/>
        <w:rPr>
          <w:ins w:id="84" w:author="Stephen Mwanje (Nokia)" w:date="2023-05-10T10:24:00Z"/>
        </w:rPr>
      </w:pPr>
      <w:ins w:id="85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DDC5F8A" w14:textId="77777777" w:rsidR="005B355C" w:rsidRPr="00AA0404" w:rsidRDefault="005B355C" w:rsidP="00D817D3">
      <w:pPr>
        <w:pStyle w:val="PlantUML"/>
        <w:rPr>
          <w:ins w:id="86" w:author="Stephen Mwanje (Nokia)" w:date="2023-05-10T10:24:00Z"/>
        </w:rPr>
      </w:pPr>
      <w:ins w:id="87" w:author="Stephen Mwanje (Nokia)" w:date="2023-05-10T10:24:00Z">
        <w:r w:rsidRPr="00AA0404">
          <w:t>skinparam ClassStereotypeFontStyle normal</w:t>
        </w:r>
      </w:ins>
    </w:p>
    <w:p w14:paraId="0A4A377C" w14:textId="77777777" w:rsidR="005B355C" w:rsidRPr="00AA0404" w:rsidRDefault="005B355C" w:rsidP="00D817D3">
      <w:pPr>
        <w:pStyle w:val="PlantUML"/>
        <w:rPr>
          <w:ins w:id="88" w:author="Stephen Mwanje (Nokia)" w:date="2023-05-10T10:24:00Z"/>
        </w:rPr>
      </w:pPr>
      <w:ins w:id="89" w:author="Stephen Mwanje (Nokia)" w:date="2023-05-10T10:24:00Z">
        <w:r w:rsidRPr="00AA0404">
          <w:t>skinparam ClassBackgroundColor White</w:t>
        </w:r>
      </w:ins>
    </w:p>
    <w:p w14:paraId="5C3F3762" w14:textId="77777777" w:rsidR="005B355C" w:rsidRPr="00AA0404" w:rsidRDefault="005B355C" w:rsidP="00D817D3">
      <w:pPr>
        <w:pStyle w:val="PlantUML"/>
        <w:rPr>
          <w:ins w:id="90" w:author="Stephen Mwanje (Nokia)" w:date="2023-05-10T10:24:00Z"/>
        </w:rPr>
      </w:pPr>
      <w:ins w:id="91" w:author="Stephen Mwanje (Nokia)" w:date="2023-05-10T10:24:00Z">
        <w:r w:rsidRPr="00AA0404">
          <w:t>skinparam shadowing false</w:t>
        </w:r>
      </w:ins>
    </w:p>
    <w:p w14:paraId="003C924E" w14:textId="77777777" w:rsidR="005B355C" w:rsidRPr="00AA0404" w:rsidRDefault="005B355C" w:rsidP="00D817D3">
      <w:pPr>
        <w:pStyle w:val="PlantUML"/>
        <w:rPr>
          <w:ins w:id="92" w:author="Stephen Mwanje (Nokia)" w:date="2023-05-10T10:24:00Z"/>
        </w:rPr>
      </w:pPr>
      <w:ins w:id="93" w:author="Stephen Mwanje (Nokia)" w:date="2023-05-10T10:24:00Z">
        <w:r w:rsidRPr="00AA0404">
          <w:t>skinparam monochrome true</w:t>
        </w:r>
      </w:ins>
    </w:p>
    <w:p w14:paraId="2EC57CCC" w14:textId="77777777" w:rsidR="005B355C" w:rsidRPr="00AA0404" w:rsidRDefault="005B355C" w:rsidP="00D817D3">
      <w:pPr>
        <w:pStyle w:val="PlantUML"/>
        <w:rPr>
          <w:ins w:id="94" w:author="Stephen Mwanje (Nokia)" w:date="2023-05-10T10:24:00Z"/>
        </w:rPr>
      </w:pPr>
      <w:ins w:id="95" w:author="Stephen Mwanje (Nokia)" w:date="2023-05-10T10:24:00Z">
        <w:r w:rsidRPr="00AA0404">
          <w:t>hide members</w:t>
        </w:r>
      </w:ins>
    </w:p>
    <w:p w14:paraId="69517C5E" w14:textId="77777777" w:rsidR="005B355C" w:rsidRPr="00AA0404" w:rsidRDefault="005B355C" w:rsidP="00D817D3">
      <w:pPr>
        <w:pStyle w:val="PlantUML"/>
        <w:rPr>
          <w:ins w:id="96" w:author="Stephen Mwanje (Nokia)" w:date="2023-05-10T10:24:00Z"/>
          <w:bdr w:val="none" w:sz="0" w:space="0" w:color="auto" w:frame="1"/>
        </w:rPr>
      </w:pPr>
      <w:ins w:id="97" w:author="Stephen Mwanje (Nokia)" w:date="2023-05-10T10:24:00Z">
        <w:r w:rsidRPr="00AA0404">
          <w:t>hide circle</w:t>
        </w:r>
      </w:ins>
    </w:p>
    <w:p w14:paraId="761D1DB4" w14:textId="77777777" w:rsidR="005B355C" w:rsidRPr="00AA0404" w:rsidRDefault="005B355C" w:rsidP="00D817D3">
      <w:pPr>
        <w:pStyle w:val="PlantUML"/>
        <w:rPr>
          <w:ins w:id="98" w:author="Stephen Mwanje (Nokia)" w:date="2023-05-10T10:24:00Z"/>
          <w:bdr w:val="none" w:sz="0" w:space="0" w:color="auto" w:frame="1"/>
        </w:rPr>
      </w:pPr>
      <w:ins w:id="99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56097062" w14:textId="77777777" w:rsidR="005B355C" w:rsidRPr="00AA0404" w:rsidRDefault="005B355C" w:rsidP="00D817D3">
      <w:pPr>
        <w:pStyle w:val="PlantUML"/>
        <w:rPr>
          <w:ins w:id="100" w:author="Stephen Mwanje (Nokia)" w:date="2023-05-10T10:24:00Z"/>
        </w:rPr>
      </w:pPr>
    </w:p>
    <w:p w14:paraId="60178256" w14:textId="4BAF4113" w:rsidR="00FA1604" w:rsidRPr="00AA0404" w:rsidRDefault="00FA1604" w:rsidP="00D817D3">
      <w:pPr>
        <w:pStyle w:val="PlantUML"/>
        <w:rPr>
          <w:ins w:id="101" w:author="Stephen Mwanje (Nokia)" w:date="2023-05-10T10:27:00Z"/>
        </w:rPr>
      </w:pPr>
      <w:ins w:id="102" w:author="Stephen Mwanje (Nokia)" w:date="2023-05-10T10:27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43295251" w14:textId="77777777" w:rsidR="005B355C" w:rsidRPr="00AA0404" w:rsidRDefault="005B355C" w:rsidP="00D817D3">
      <w:pPr>
        <w:pStyle w:val="PlantUML"/>
        <w:rPr>
          <w:ins w:id="103" w:author="Stephen Mwanje (Nokia)" w:date="2023-05-10T10:24:00Z"/>
        </w:rPr>
      </w:pPr>
      <w:ins w:id="104" w:author="Stephen Mwanje (Nokia)" w:date="2023-05-10T10:24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47CACA" w14:textId="2E0F0FBE" w:rsidR="005B355C" w:rsidRPr="00AA0404" w:rsidRDefault="005B355C" w:rsidP="00D817D3">
      <w:pPr>
        <w:pStyle w:val="PlantUML"/>
        <w:rPr>
          <w:ins w:id="105" w:author="Stephen Mwanje (Nokia)" w:date="2023-05-10T10:24:00Z"/>
        </w:rPr>
      </w:pPr>
      <w:ins w:id="106" w:author="Stephen Mwanje (Nokia)" w:date="2023-05-10T10:24:00Z">
        <w:r w:rsidRPr="00AA0404">
          <w:t xml:space="preserve">class </w:t>
        </w:r>
        <w:r>
          <w:t>MLInference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14EF0A18" w14:textId="77777777" w:rsidR="000D353F" w:rsidRPr="00AA0404" w:rsidRDefault="000D353F" w:rsidP="00D817D3">
      <w:pPr>
        <w:pStyle w:val="PlantUML"/>
        <w:rPr>
          <w:ins w:id="107" w:author="Stephen Mwanje (Nokia)" w:date="2023-05-10T10:28:00Z"/>
        </w:rPr>
      </w:pPr>
      <w:ins w:id="108" w:author="Stephen Mwanje (Nokia)" w:date="2023-05-10T10:28:00Z">
        <w:r w:rsidRPr="00AA0404">
          <w:t xml:space="preserve">class </w:t>
        </w:r>
        <w:r>
          <w:t>MLInferenceHistoryRequest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143B674D" w14:textId="77777777" w:rsidR="005B355C" w:rsidRDefault="005B355C" w:rsidP="00D817D3">
      <w:pPr>
        <w:pStyle w:val="PlantUML"/>
        <w:rPr>
          <w:ins w:id="109" w:author="Stephen Mwanje (Nokia)" w:date="2023-05-10T10:24:00Z"/>
        </w:rPr>
      </w:pPr>
    </w:p>
    <w:p w14:paraId="7507AB54" w14:textId="77777777" w:rsidR="00D674F4" w:rsidRPr="00AA0404" w:rsidRDefault="00D674F4" w:rsidP="00D817D3">
      <w:pPr>
        <w:pStyle w:val="PlantUML"/>
        <w:rPr>
          <w:ins w:id="110" w:author="Stephen Mwanje (Nokia)" w:date="2023-06-26T16:31:00Z"/>
        </w:rPr>
      </w:pPr>
      <w:ins w:id="111" w:author="Stephen Mwanje (Nokia)" w:date="2023-06-26T16:31:00Z">
        <w:r>
          <w:t>ManagedFunction &lt;|</w:t>
        </w:r>
        <w:r w:rsidRPr="00AA0404">
          <w:t xml:space="preserve">-- </w:t>
        </w:r>
        <w:r>
          <w:t>MLInference</w:t>
        </w:r>
      </w:ins>
    </w:p>
    <w:p w14:paraId="219F17B9" w14:textId="5A106E18" w:rsidR="00FA1604" w:rsidRPr="00AA0404" w:rsidRDefault="00FA1604" w:rsidP="00D817D3">
      <w:pPr>
        <w:pStyle w:val="PlantUML"/>
        <w:rPr>
          <w:ins w:id="112" w:author="Stephen Mwanje (Nokia)" w:date="2023-05-10T10:27:00Z"/>
        </w:rPr>
      </w:pPr>
      <w:ins w:id="113" w:author="Stephen Mwanje (Nokia)" w:date="2023-05-10T10:27:00Z">
        <w:r>
          <w:t>Top</w:t>
        </w:r>
      </w:ins>
      <w:ins w:id="114" w:author="Stephen Mwanje (Nokia)" w:date="2023-05-10T10:24:00Z">
        <w:r w:rsidR="005B355C">
          <w:t xml:space="preserve"> &lt;|</w:t>
        </w:r>
        <w:r w:rsidR="005B355C" w:rsidRPr="00AA0404">
          <w:t xml:space="preserve">-- </w:t>
        </w:r>
      </w:ins>
      <w:ins w:id="115" w:author="Stephen Mwanje (Nokia)" w:date="2023-05-10T10:28:00Z">
        <w:r w:rsidR="000D353F">
          <w:t>MLInferenceHistoryRequest</w:t>
        </w:r>
      </w:ins>
    </w:p>
    <w:p w14:paraId="14A8B09C" w14:textId="77777777" w:rsidR="00FA1604" w:rsidRPr="00AA0404" w:rsidRDefault="00FA1604" w:rsidP="00D817D3">
      <w:pPr>
        <w:pStyle w:val="PlantUML"/>
        <w:rPr>
          <w:ins w:id="116" w:author="Stephen Mwanje (Nokia)" w:date="2023-05-10T10:24:00Z"/>
        </w:rPr>
      </w:pPr>
    </w:p>
    <w:p w14:paraId="224FF976" w14:textId="77777777" w:rsidR="005B355C" w:rsidRDefault="005B355C" w:rsidP="00D817D3">
      <w:pPr>
        <w:pStyle w:val="PlantUML"/>
        <w:rPr>
          <w:ins w:id="117" w:author="Stephen Mwanje (Nokia)" w:date="2023-05-10T10:24:00Z"/>
          <w:lang w:eastAsia="zh-CN"/>
        </w:rPr>
      </w:pPr>
    </w:p>
    <w:p w14:paraId="7121E38E" w14:textId="77777777" w:rsidR="005B355C" w:rsidRPr="00AA0404" w:rsidRDefault="005B355C" w:rsidP="00D817D3">
      <w:pPr>
        <w:pStyle w:val="PlantUML"/>
        <w:rPr>
          <w:ins w:id="118" w:author="Stephen Mwanje (Nokia)" w:date="2023-05-10T10:24:00Z"/>
        </w:rPr>
      </w:pPr>
      <w:ins w:id="119" w:author="Stephen Mwanje (Nokia)" w:date="2023-05-10T10:24:00Z">
        <w:r w:rsidRPr="00AA0404">
          <w:t>@enduml</w:t>
        </w:r>
      </w:ins>
    </w:p>
    <w:p w14:paraId="75B046A4" w14:textId="4E766179" w:rsidR="00D817D3" w:rsidRDefault="00D817D3" w:rsidP="00D817D3">
      <w:pPr>
        <w:pStyle w:val="PlantUMLImg"/>
        <w:rPr>
          <w:lang w:val="en-IN"/>
        </w:rPr>
      </w:pPr>
      <w:bookmarkStart w:id="120" w:name="_Ref98317634"/>
      <w:bookmarkStart w:id="121" w:name="_Ref102464703"/>
      <w:r>
        <w:rPr>
          <w:noProof/>
          <w:lang w:val="en-IN"/>
        </w:rPr>
        <w:drawing>
          <wp:inline distT="0" distB="0" distL="0" distR="0" wp14:anchorId="2E8636A0" wp14:editId="27B6133E">
            <wp:extent cx="3362325" cy="1457325"/>
            <wp:effectExtent l="0" t="0" r="9525" b="9525"/>
            <wp:docPr id="3" name="Picture 3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Generated by PlantUML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1B506145" w:rsidR="005B355C" w:rsidRDefault="005B355C" w:rsidP="005B355C">
      <w:pPr>
        <w:pStyle w:val="Caption"/>
        <w:spacing w:after="0" w:line="264" w:lineRule="auto"/>
        <w:jc w:val="center"/>
        <w:rPr>
          <w:ins w:id="122" w:author="Stephen Mwanje (Nokia)" w:date="2023-05-10T10:24:00Z"/>
          <w:sz w:val="22"/>
          <w:szCs w:val="22"/>
          <w:lang w:val="en-IN"/>
        </w:rPr>
      </w:pPr>
      <w:ins w:id="123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20"/>
      <w:bookmarkEnd w:id="121"/>
      <w:ins w:id="124" w:author="Stephen Mwanje (Nokia)" w:date="2023-05-10T11:07:00Z">
        <w:r w:rsidR="00D3509A">
          <w:rPr>
            <w:sz w:val="22"/>
            <w:szCs w:val="22"/>
            <w:lang w:val="en-IN"/>
          </w:rPr>
          <w:t>7.</w:t>
        </w:r>
      </w:ins>
      <w:ins w:id="125" w:author="Stephen Mwanje (Nokia)" w:date="2023-08-08T17:58:00Z">
        <w:r w:rsidR="00CB5299">
          <w:rPr>
            <w:sz w:val="22"/>
            <w:szCs w:val="22"/>
            <w:lang w:val="en-IN"/>
          </w:rPr>
          <w:t>3.</w:t>
        </w:r>
      </w:ins>
      <w:ins w:id="126" w:author="Stephen Mwanje (Nokia)" w:date="2023-08-08T17:59:00Z">
        <w:r w:rsidR="00CB5299">
          <w:rPr>
            <w:sz w:val="22"/>
            <w:szCs w:val="22"/>
            <w:lang w:val="en-IN"/>
          </w:rPr>
          <w:t>4</w:t>
        </w:r>
      </w:ins>
      <w:ins w:id="127" w:author="Stephen Mwanje (Nokia)" w:date="2023-05-10T11:07:00Z">
        <w:r w:rsidR="00D3509A">
          <w:rPr>
            <w:sz w:val="22"/>
            <w:szCs w:val="22"/>
            <w:lang w:val="en-IN"/>
          </w:rPr>
          <w:t>.1.2-1</w:t>
        </w:r>
      </w:ins>
      <w:ins w:id="128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  <w:r w:rsidRPr="006C7914">
          <w:rPr>
            <w:sz w:val="22"/>
            <w:szCs w:val="22"/>
            <w:lang w:val="en-IN"/>
          </w:rPr>
          <w:t xml:space="preserve">InferenceHistory </w:t>
        </w:r>
        <w:r>
          <w:rPr>
            <w:sz w:val="22"/>
            <w:szCs w:val="22"/>
            <w:lang w:val="en-IN"/>
          </w:rPr>
          <w:t>Inheritance Relations</w:t>
        </w:r>
      </w:ins>
    </w:p>
    <w:p w14:paraId="67EE9530" w14:textId="77777777" w:rsidR="005B355C" w:rsidRPr="001D46E7" w:rsidRDefault="005B355C" w:rsidP="005B355C">
      <w:pPr>
        <w:rPr>
          <w:ins w:id="129" w:author="Stephen Mwanje (Nokia)" w:date="2023-05-10T10:24:00Z"/>
          <w:lang w:val="en-IN"/>
        </w:rPr>
      </w:pPr>
    </w:p>
    <w:p w14:paraId="217324D6" w14:textId="30131A24" w:rsidR="001100B5" w:rsidRDefault="001100B5" w:rsidP="001100B5">
      <w:pPr>
        <w:pStyle w:val="Heading4"/>
      </w:pPr>
      <w:bookmarkStart w:id="130" w:name="_Toc89153648"/>
      <w:bookmarkStart w:id="131" w:name="_Toc89415407"/>
      <w:bookmarkStart w:id="132" w:name="_Toc89415938"/>
      <w:bookmarkStart w:id="133" w:name="_Toc89416354"/>
      <w:r>
        <w:t>7.3.</w:t>
      </w:r>
      <w:r w:rsidR="00CB5299">
        <w:t>4</w:t>
      </w:r>
      <w:r>
        <w:t>.2</w:t>
      </w:r>
      <w:r w:rsidRPr="00F17505">
        <w:tab/>
        <w:t>Class definitions</w:t>
      </w:r>
    </w:p>
    <w:p w14:paraId="5958E8CD" w14:textId="77777777" w:rsidR="001100B5" w:rsidRDefault="001100B5" w:rsidP="001100B5">
      <w:pPr>
        <w:spacing w:line="264" w:lineRule="auto"/>
        <w:ind w:left="360"/>
        <w:jc w:val="both"/>
        <w:rPr>
          <w:ins w:id="134" w:author="Stephen Mwanje (Nokia)" w:date="2023-08-08T17:56:00Z"/>
        </w:rPr>
      </w:pPr>
    </w:p>
    <w:p w14:paraId="5491CEBF" w14:textId="6FF4E3FD" w:rsidR="005B355C" w:rsidRPr="00D3509A" w:rsidRDefault="00CB5299" w:rsidP="00390279">
      <w:pPr>
        <w:spacing w:line="264" w:lineRule="auto"/>
        <w:jc w:val="both"/>
        <w:rPr>
          <w:rFonts w:eastAsia="Courier New"/>
          <w:sz w:val="24"/>
          <w:szCs w:val="24"/>
        </w:rPr>
      </w:pPr>
      <w:r>
        <w:rPr>
          <w:rFonts w:eastAsia="Courier New"/>
          <w:sz w:val="24"/>
          <w:szCs w:val="24"/>
        </w:rPr>
        <w:t>7.3.4.2.1</w:t>
      </w:r>
      <w:r w:rsidR="005B355C" w:rsidRPr="00D3509A">
        <w:rPr>
          <w:rFonts w:eastAsia="Courier New"/>
          <w:sz w:val="24"/>
          <w:szCs w:val="24"/>
        </w:rPr>
        <w:t xml:space="preserve"> </w:t>
      </w:r>
      <w:r w:rsidR="005B355C" w:rsidRPr="00D3509A">
        <w:rPr>
          <w:rFonts w:eastAsia="Courier New"/>
          <w:sz w:val="24"/>
          <w:szCs w:val="24"/>
        </w:rPr>
        <w:tab/>
      </w:r>
      <w:r w:rsidR="005B355C" w:rsidRPr="00390279">
        <w:rPr>
          <w:rFonts w:ascii="Courier New" w:hAnsi="Courier New" w:cs="Courier New"/>
          <w:sz w:val="28"/>
          <w:szCs w:val="28"/>
          <w:lang w:val="en-US" w:eastAsia="zh-CN"/>
        </w:rPr>
        <w:t>MLInference</w:t>
      </w:r>
      <w:bookmarkEnd w:id="130"/>
      <w:bookmarkEnd w:id="131"/>
      <w:bookmarkEnd w:id="132"/>
      <w:bookmarkEnd w:id="133"/>
    </w:p>
    <w:p w14:paraId="78B56B52" w14:textId="596EAB46" w:rsidR="005B355C" w:rsidRPr="00902FAA" w:rsidRDefault="00CB5299" w:rsidP="005B355C">
      <w:pPr>
        <w:keepNext/>
        <w:keepLines/>
        <w:spacing w:line="264" w:lineRule="auto"/>
        <w:ind w:left="1985" w:hanging="1985"/>
        <w:outlineLvl w:val="5"/>
        <w:rPr>
          <w:rFonts w:eastAsia="Courier New"/>
          <w:lang w:eastAsia="zh-CN"/>
        </w:rPr>
      </w:pPr>
      <w:bookmarkStart w:id="135" w:name="_Toc89153649"/>
      <w:bookmarkStart w:id="136" w:name="_Toc89415408"/>
      <w:bookmarkStart w:id="137" w:name="_Toc89415939"/>
      <w:bookmarkStart w:id="138" w:name="_Toc89416355"/>
      <w:bookmarkStart w:id="139" w:name="OLE_LINK12"/>
      <w:bookmarkStart w:id="140" w:name="OLE_LINK13"/>
      <w:r>
        <w:rPr>
          <w:rFonts w:eastAsia="Courier New" w:hint="eastAsia"/>
          <w:lang w:eastAsia="zh-CN"/>
        </w:rPr>
        <w:t>7.3.4.2.</w:t>
      </w:r>
      <w:r>
        <w:rPr>
          <w:rFonts w:eastAsia="Courier New"/>
          <w:lang w:eastAsia="zh-CN"/>
        </w:rPr>
        <w:t>1</w:t>
      </w:r>
      <w:r w:rsidR="005B355C" w:rsidRPr="00902FAA">
        <w:rPr>
          <w:rFonts w:eastAsia="Courier New"/>
          <w:lang w:eastAsia="zh-CN"/>
        </w:rPr>
        <w:t>.1</w:t>
      </w:r>
      <w:r w:rsidR="005B355C" w:rsidRPr="00902FAA">
        <w:rPr>
          <w:rFonts w:eastAsia="Courier New"/>
          <w:lang w:eastAsia="zh-CN"/>
        </w:rPr>
        <w:tab/>
        <w:t>Definition</w:t>
      </w:r>
      <w:bookmarkEnd w:id="135"/>
      <w:bookmarkEnd w:id="136"/>
      <w:bookmarkEnd w:id="137"/>
      <w:bookmarkEnd w:id="138"/>
    </w:p>
    <w:bookmarkEnd w:id="139"/>
    <w:bookmarkEnd w:id="140"/>
    <w:p w14:paraId="40CA7720" w14:textId="77777777" w:rsidR="00FE052C" w:rsidRDefault="00FE052C" w:rsidP="00FE052C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 xml:space="preserve">represents the properties of </w:t>
      </w:r>
      <w:r>
        <w:rPr>
          <w:rFonts w:ascii="Courier New" w:hAnsi="Courier New" w:cs="Courier New"/>
          <w:lang w:val="en-US" w:eastAsia="zh-CN"/>
        </w:rPr>
        <w:t>MLInference</w:t>
      </w:r>
      <w:r w:rsidRPr="00902FAA">
        <w:rPr>
          <w:rFonts w:eastAsia="Courier New"/>
        </w:rPr>
        <w:t xml:space="preserve">. </w:t>
      </w:r>
    </w:p>
    <w:p w14:paraId="3248E808" w14:textId="77777777" w:rsidR="00FE052C" w:rsidRDefault="00FE052C" w:rsidP="00FE052C">
      <w:pPr>
        <w:spacing w:line="264" w:lineRule="auto"/>
        <w:jc w:val="both"/>
        <w:rPr>
          <w:rFonts w:ascii="Courier New" w:hAnsi="Courier New" w:cs="Courier New"/>
          <w:lang w:val="en-US" w:eastAsia="zh-CN"/>
        </w:rPr>
      </w:pPr>
      <w:r w:rsidRPr="00CC1766">
        <w:rPr>
          <w:rFonts w:cs="Arial"/>
        </w:rPr>
        <w:t xml:space="preserve">MLInference </w:t>
      </w:r>
      <w:r w:rsidRPr="00E94808">
        <w:rPr>
          <w:rFonts w:cs="Arial"/>
        </w:rPr>
        <w:t xml:space="preserve"> </w:t>
      </w:r>
      <w:r>
        <w:rPr>
          <w:rFonts w:cs="Arial"/>
        </w:rPr>
        <w:t>may receive requests for and send reports on decisions or outcomes of an inference function or its associated ML entities.</w:t>
      </w:r>
      <w:r>
        <w:rPr>
          <w:rFonts w:ascii="Courier New" w:hAnsi="Courier New" w:cs="Courier New"/>
          <w:lang w:val="en-US" w:eastAsia="zh-CN"/>
        </w:rPr>
        <w:t xml:space="preserve"> </w:t>
      </w:r>
    </w:p>
    <w:p w14:paraId="31FA59D7" w14:textId="77777777" w:rsidR="00FE052C" w:rsidRDefault="00FE052C" w:rsidP="00FE052C">
      <w:pPr>
        <w:spacing w:line="264" w:lineRule="auto"/>
        <w:jc w:val="both"/>
        <w:rPr>
          <w:rFonts w:cs="Arial"/>
        </w:rPr>
      </w:pPr>
      <w:r w:rsidRPr="00E94808">
        <w:rPr>
          <w:rFonts w:eastAsia="Courier New"/>
        </w:rPr>
        <w:t xml:space="preserve">The </w:t>
      </w:r>
      <w:r>
        <w:rPr>
          <w:rFonts w:ascii="Courier New" w:hAnsi="Courier New" w:cs="Courier New"/>
          <w:lang w:val="en-US" w:eastAsia="zh-CN"/>
        </w:rPr>
        <w:t>MLInference</w:t>
      </w:r>
      <w:r>
        <w:rPr>
          <w:rFonts w:eastAsia="Courier New"/>
        </w:rPr>
        <w:t xml:space="preserve"> is </w:t>
      </w:r>
      <w:r w:rsidRPr="00E94808">
        <w:rPr>
          <w:rFonts w:cs="Arial"/>
        </w:rPr>
        <w:t xml:space="preserve">associated with </w:t>
      </w:r>
      <w:r>
        <w:rPr>
          <w:rFonts w:cs="Arial"/>
        </w:rPr>
        <w:t xml:space="preserve">at least </w:t>
      </w:r>
      <w:r w:rsidRPr="00E94808">
        <w:rPr>
          <w:rFonts w:cs="Arial"/>
        </w:rPr>
        <w:t xml:space="preserve">one </w:t>
      </w:r>
      <w:r w:rsidRPr="00EF5EFC">
        <w:rPr>
          <w:rFonts w:ascii="Courier New" w:hAnsi="Courier New" w:cs="Courier New"/>
          <w:lang w:val="en-US" w:eastAsia="zh-CN"/>
        </w:rPr>
        <w:t>ML</w:t>
      </w:r>
      <w:r>
        <w:rPr>
          <w:rFonts w:ascii="Courier New" w:hAnsi="Courier New" w:cs="Courier New"/>
          <w:lang w:val="en-US" w:eastAsia="zh-CN"/>
        </w:rPr>
        <w:t xml:space="preserve">Entity, </w:t>
      </w:r>
      <w:r w:rsidRPr="005B57EE">
        <w:rPr>
          <w:rFonts w:cs="Arial"/>
        </w:rPr>
        <w:t xml:space="preserve">one or more </w:t>
      </w:r>
      <w:proofErr w:type="spellStart"/>
      <w:r>
        <w:rPr>
          <w:rFonts w:ascii="Courier New" w:hAnsi="Courier New" w:cs="Courier New"/>
        </w:rPr>
        <w:t>MLInferenceRequest</w:t>
      </w:r>
      <w:proofErr w:type="spellEnd"/>
      <w:r>
        <w:rPr>
          <w:rFonts w:ascii="Courier New" w:hAnsi="Courier New" w:cs="Courier New"/>
        </w:rPr>
        <w:t>(s)</w:t>
      </w:r>
      <w:r w:rsidRPr="005B57EE">
        <w:rPr>
          <w:rFonts w:ascii="Courier New" w:hAnsi="Courier New" w:cs="Courier New"/>
        </w:rPr>
        <w:t xml:space="preserve"> </w:t>
      </w:r>
      <w:r>
        <w:rPr>
          <w:rFonts w:cs="Arial"/>
        </w:rPr>
        <w:t>and</w:t>
      </w:r>
      <w:r w:rsidRPr="005B57EE">
        <w:rPr>
          <w:rFonts w:ascii="Courier New" w:hAnsi="Courier New" w:cs="Courier New"/>
        </w:rPr>
        <w:t xml:space="preserve"> </w:t>
      </w:r>
      <w:r w:rsidRPr="005B57EE">
        <w:rPr>
          <w:rFonts w:cs="Arial"/>
        </w:rPr>
        <w:t xml:space="preserve">one or more </w:t>
      </w:r>
      <w:proofErr w:type="spellStart"/>
      <w:r>
        <w:rPr>
          <w:rFonts w:ascii="Courier New" w:hAnsi="Courier New" w:cs="Courier New"/>
        </w:rPr>
        <w:t>MLInferenceReport</w:t>
      </w:r>
      <w:proofErr w:type="spellEnd"/>
      <w:r>
        <w:rPr>
          <w:rFonts w:ascii="Courier New" w:hAnsi="Courier New" w:cs="Courier New"/>
        </w:rPr>
        <w:t>(s)</w:t>
      </w:r>
      <w:r>
        <w:rPr>
          <w:rFonts w:cs="Arial"/>
        </w:rPr>
        <w:t>item</w:t>
      </w:r>
      <w:r w:rsidRPr="005B57EE">
        <w:rPr>
          <w:rFonts w:cs="Arial"/>
        </w:rPr>
        <w:t>.</w:t>
      </w:r>
    </w:p>
    <w:p w14:paraId="7549DF66" w14:textId="77777777" w:rsidR="000C5BDC" w:rsidRDefault="000C5BDC" w:rsidP="005B355C">
      <w:pPr>
        <w:spacing w:line="264" w:lineRule="auto"/>
        <w:jc w:val="both"/>
        <w:rPr>
          <w:ins w:id="141" w:author="Stephen Mwanje (Nokia)" w:date="2023-09-19T10:58:00Z"/>
          <w:rFonts w:cs="Arial"/>
        </w:rPr>
      </w:pPr>
    </w:p>
    <w:p w14:paraId="375C3850" w14:textId="455BFEC7" w:rsidR="005B355C" w:rsidRDefault="005B355C" w:rsidP="005B355C">
      <w:pPr>
        <w:spacing w:line="264" w:lineRule="auto"/>
        <w:jc w:val="both"/>
        <w:rPr>
          <w:ins w:id="142" w:author="Stephen Mwanje (Nokia)" w:date="2023-05-10T10:50:00Z"/>
          <w:rFonts w:ascii="Courier New" w:hAnsi="Courier New" w:cs="Courier New"/>
          <w:lang w:val="en-US" w:eastAsia="zh-CN"/>
        </w:rPr>
      </w:pPr>
      <w:ins w:id="143" w:author="Stephen Mwanje (Nokia)" w:date="2023-05-10T10:24:00Z">
        <w:r w:rsidRPr="00CC1766">
          <w:rPr>
            <w:rFonts w:cs="Arial"/>
          </w:rPr>
          <w:t>MLInference</w:t>
        </w:r>
      </w:ins>
      <w:ins w:id="144" w:author="Stephen Mwanje (Nokia)" w:date="2023-06-26T16:22:00Z">
        <w:r w:rsidR="00CC1766" w:rsidRPr="00CC1766">
          <w:rPr>
            <w:rFonts w:cs="Arial"/>
          </w:rPr>
          <w:t xml:space="preserve"> </w:t>
        </w:r>
      </w:ins>
      <w:ins w:id="145" w:author="Stephen Mwanje (Nokia)" w:date="2023-05-10T10:24:00Z">
        <w:r w:rsidRPr="00CC1766">
          <w:rPr>
            <w:rFonts w:cs="Arial"/>
          </w:rPr>
          <w:t>History</w:t>
        </w:r>
        <w:r w:rsidRPr="00E94808">
          <w:rPr>
            <w:rFonts w:cs="Arial"/>
          </w:rPr>
          <w:t xml:space="preserve"> is </w:t>
        </w:r>
      </w:ins>
      <w:ins w:id="146" w:author="Stephen Mwanje (Nokia)" w:date="2023-06-26T16:21:00Z">
        <w:r w:rsidR="00CC1766">
          <w:rPr>
            <w:rFonts w:cs="Arial"/>
          </w:rPr>
          <w:t xml:space="preserve">a capability </w:t>
        </w:r>
      </w:ins>
      <w:ins w:id="147" w:author="Stephen Mwanje (Nokia)" w:date="2023-05-10T10:24:00Z">
        <w:r>
          <w:rPr>
            <w:rFonts w:cs="Arial"/>
          </w:rPr>
          <w:t>for receiving requests and sending the related reports</w:t>
        </w:r>
      </w:ins>
      <w:ins w:id="148" w:author="Stephen Mwanje (Nokia)" w:date="2023-06-26T16:21:00Z">
        <w:r w:rsidR="00CC1766">
          <w:rPr>
            <w:rFonts w:cs="Arial"/>
          </w:rPr>
          <w:t xml:space="preserve"> on a particular inference function or its </w:t>
        </w:r>
      </w:ins>
      <w:ins w:id="149" w:author="Stephen Mwanje (Nokia)" w:date="2023-06-26T16:22:00Z">
        <w:r w:rsidR="00CC1766">
          <w:rPr>
            <w:rFonts w:cs="Arial"/>
          </w:rPr>
          <w:t>associated ML entities</w:t>
        </w:r>
      </w:ins>
      <w:ins w:id="150" w:author="Stephen Mwanje (Nokia)" w:date="2023-05-10T10:24:00Z">
        <w:r>
          <w:rPr>
            <w:rFonts w:cs="Arial"/>
          </w:rPr>
          <w:t xml:space="preserve">. </w:t>
        </w:r>
      </w:ins>
      <w:ins w:id="151" w:author="Stephen Mwanje (Nokia)" w:date="2023-06-26T16:22:00Z">
        <w:r w:rsidR="00CC1766">
          <w:rPr>
            <w:rFonts w:cs="Arial"/>
          </w:rPr>
          <w:t xml:space="preserve">As such </w:t>
        </w:r>
        <w:r w:rsidR="00CC1766" w:rsidRPr="00CC1766">
          <w:rPr>
            <w:rFonts w:cs="Arial"/>
          </w:rPr>
          <w:t xml:space="preserve">MLInference </w:t>
        </w:r>
      </w:ins>
      <w:ins w:id="152" w:author="Stephen Mwanje (Nokia)" w:date="2023-06-26T16:23:00Z">
        <w:r w:rsidR="00CC1766">
          <w:rPr>
            <w:rFonts w:cs="Arial"/>
          </w:rPr>
          <w:t>h</w:t>
        </w:r>
      </w:ins>
      <w:ins w:id="153" w:author="Stephen Mwanje (Nokia)" w:date="2023-06-26T16:22:00Z">
        <w:r w:rsidR="00CC1766" w:rsidRPr="00CC1766">
          <w:rPr>
            <w:rFonts w:cs="Arial"/>
          </w:rPr>
          <w:t>istory</w:t>
        </w:r>
        <w:r w:rsidR="00CC1766" w:rsidRPr="00E94808">
          <w:rPr>
            <w:rFonts w:cs="Arial"/>
          </w:rPr>
          <w:t xml:space="preserve"> </w:t>
        </w:r>
      </w:ins>
      <w:ins w:id="154" w:author="Stephen Mwanje (Nokia)" w:date="2023-05-10T10:24:00Z">
        <w:r>
          <w:rPr>
            <w:rFonts w:cs="Arial"/>
          </w:rPr>
          <w:t xml:space="preserve">should be </w:t>
        </w:r>
      </w:ins>
      <w:ins w:id="155" w:author="Stephen Mwanje (Nokia)" w:date="2023-06-26T16:21:00Z">
        <w:r w:rsidR="00CC1766">
          <w:rPr>
            <w:rFonts w:cs="Arial"/>
          </w:rPr>
          <w:t>an</w:t>
        </w:r>
      </w:ins>
      <w:ins w:id="156" w:author="Stephen Mwanje (Nokia)" w:date="2023-06-26T16:22:00Z">
        <w:r w:rsidR="00CC1766">
          <w:rPr>
            <w:rFonts w:cs="Arial"/>
          </w:rPr>
          <w:t xml:space="preserve"> </w:t>
        </w:r>
      </w:ins>
      <w:ins w:id="157" w:author="Stephen Mwanje (Nokia)" w:date="2023-06-26T16:21:00Z">
        <w:r w:rsidR="00CC1766">
          <w:rPr>
            <w:rFonts w:cs="Arial"/>
          </w:rPr>
          <w:t xml:space="preserve">extension of </w:t>
        </w:r>
      </w:ins>
      <w:ins w:id="158" w:author="Stephen Mwanje (Nokia)" w:date="2023-05-10T10:24:00Z">
        <w:r w:rsidRPr="00E94808">
          <w:rPr>
            <w:rFonts w:cs="Arial"/>
          </w:rPr>
          <w:t xml:space="preserve"> </w:t>
        </w:r>
      </w:ins>
      <w:ins w:id="159" w:author="Stephen Mwanje (Nokia)" w:date="2023-06-26T16:23:00Z">
        <w:r w:rsidR="00CC1766">
          <w:rPr>
            <w:rFonts w:ascii="Courier New" w:hAnsi="Courier New" w:cs="Courier New"/>
            <w:lang w:val="en-US" w:eastAsia="zh-CN"/>
          </w:rPr>
          <w:t xml:space="preserve">MLInference. </w:t>
        </w:r>
      </w:ins>
    </w:p>
    <w:p w14:paraId="4FA76DC2" w14:textId="6E12995D" w:rsidR="00126D62" w:rsidRPr="00B12421" w:rsidRDefault="00126D62" w:rsidP="00126D62">
      <w:pPr>
        <w:spacing w:line="264" w:lineRule="auto"/>
        <w:jc w:val="both"/>
        <w:rPr>
          <w:ins w:id="160" w:author="Stephen Mwanje (Nokia)" w:date="2023-05-10T10:51:00Z"/>
          <w:rFonts w:cs="Arial"/>
          <w:szCs w:val="24"/>
        </w:rPr>
      </w:pPr>
      <w:ins w:id="161" w:author="Stephen Mwanje (Nokia)" w:date="2023-05-10T10:51:00Z">
        <w:r w:rsidRPr="00E94808">
          <w:rPr>
            <w:rFonts w:eastAsia="Courier New"/>
          </w:rPr>
          <w:t>The</w:t>
        </w:r>
      </w:ins>
      <w:ins w:id="162" w:author="Stephen Mwanje (Nokia)" w:date="2023-08-08T18:05:00Z">
        <w:r w:rsidR="008A36A1">
          <w:rPr>
            <w:rFonts w:eastAsia="Courier New"/>
          </w:rPr>
          <w:t xml:space="preserve"> </w:t>
        </w:r>
      </w:ins>
      <w:proofErr w:type="spellStart"/>
      <w:ins w:id="163" w:author="Stephen Mwanje (Nokia)" w:date="2023-06-26T16:23:00Z">
        <w:r w:rsidR="00CC1766">
          <w:rPr>
            <w:rFonts w:ascii="Courier New" w:hAnsi="Courier New" w:cs="Courier New"/>
            <w:lang w:val="en-US" w:eastAsia="zh-CN"/>
          </w:rPr>
          <w:t>MLInference</w:t>
        </w:r>
        <w:proofErr w:type="spellEnd"/>
        <w:r w:rsidR="00CC1766">
          <w:rPr>
            <w:rFonts w:eastAsia="Courier New"/>
          </w:rPr>
          <w:t xml:space="preserve"> </w:t>
        </w:r>
      </w:ins>
      <w:ins w:id="164" w:author="Stephen Mwanje (Nokia)" w:date="2023-05-10T10:51:00Z">
        <w:r w:rsidRPr="00E94808">
          <w:rPr>
            <w:rFonts w:eastAsia="Courier New"/>
          </w:rPr>
          <w:t xml:space="preserve">shall be </w:t>
        </w:r>
        <w:r w:rsidRPr="00E94808">
          <w:rPr>
            <w:rFonts w:cs="Arial"/>
          </w:rPr>
          <w:t xml:space="preserve">associated with one or more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ML</w:t>
        </w:r>
      </w:ins>
      <w:r w:rsidR="00A47366">
        <w:rPr>
          <w:rFonts w:ascii="Courier New" w:hAnsi="Courier New" w:cs="Courier New"/>
          <w:lang w:val="en-US" w:eastAsia="zh-CN"/>
        </w:rPr>
        <w:t>Entity</w:t>
      </w:r>
      <w:proofErr w:type="spellEnd"/>
      <w:ins w:id="165" w:author="Stephen Mwanje (Nokia)" w:date="2023-09-19T10:56:00Z">
        <w:r w:rsidR="00B9375B">
          <w:rPr>
            <w:rFonts w:ascii="Courier New" w:hAnsi="Courier New" w:cs="Courier New"/>
            <w:lang w:val="en-US" w:eastAsia="zh-CN"/>
          </w:rPr>
          <w:t>(</w:t>
        </w:r>
      </w:ins>
      <w:ins w:id="166" w:author="Stephen Mwanje (Nokia)" w:date="2023-05-10T10:51:00Z">
        <w:r w:rsidRPr="00EF5EFC">
          <w:rPr>
            <w:rFonts w:ascii="Courier New" w:hAnsi="Courier New" w:cs="Courier New"/>
            <w:lang w:val="en-US" w:eastAsia="zh-CN"/>
          </w:rPr>
          <w:t>s</w:t>
        </w:r>
      </w:ins>
      <w:ins w:id="167" w:author="Stephen Mwanje (Nokia)" w:date="2023-09-19T10:56:00Z">
        <w:r w:rsidR="00B9375B">
          <w:rPr>
            <w:rFonts w:ascii="Courier New" w:hAnsi="Courier New" w:cs="Courier New"/>
            <w:lang w:val="en-US" w:eastAsia="zh-CN"/>
          </w:rPr>
          <w:t>)</w:t>
        </w:r>
      </w:ins>
      <w:ins w:id="168" w:author="Stephen Mwanje (Nokia)" w:date="2023-06-26T16:24:00Z">
        <w:r w:rsidR="00CC1766">
          <w:rPr>
            <w:rFonts w:ascii="Courier New" w:hAnsi="Courier New" w:cs="Courier New"/>
            <w:lang w:val="en-US" w:eastAsia="zh-CN"/>
          </w:rPr>
          <w:t xml:space="preserve">, </w:t>
        </w:r>
      </w:ins>
      <w:ins w:id="169" w:author="Stephen Mwanje (Nokia)" w:date="2023-05-10T10:51:00Z">
        <w:r w:rsidRPr="005B57EE">
          <w:rPr>
            <w:rFonts w:cs="Arial"/>
          </w:rPr>
          <w:t xml:space="preserve">one or more </w:t>
        </w:r>
        <w:proofErr w:type="spellStart"/>
        <w:r w:rsidRPr="005B57EE">
          <w:rPr>
            <w:rFonts w:ascii="Courier New" w:hAnsi="Courier New" w:cs="Courier New"/>
          </w:rPr>
          <w:t>MLInferenceHistoryRequest</w:t>
        </w:r>
      </w:ins>
      <w:proofErr w:type="spellEnd"/>
      <w:ins w:id="170" w:author="Stephen Mwanje (Nokia)" w:date="2023-09-19T10:57:00Z">
        <w:r w:rsidR="00B9375B">
          <w:rPr>
            <w:rFonts w:ascii="Courier New" w:hAnsi="Courier New" w:cs="Courier New"/>
          </w:rPr>
          <w:t>(</w:t>
        </w:r>
      </w:ins>
      <w:ins w:id="171" w:author="Stephen Mwanje (Nokia)" w:date="2023-08-08T18:06:00Z">
        <w:r w:rsidR="00DD0E3B">
          <w:rPr>
            <w:rFonts w:ascii="Courier New" w:hAnsi="Courier New" w:cs="Courier New"/>
          </w:rPr>
          <w:t>s</w:t>
        </w:r>
      </w:ins>
      <w:ins w:id="172" w:author="Stephen Mwanje (Nokia)" w:date="2023-09-19T10:57:00Z">
        <w:r w:rsidR="00B9375B">
          <w:rPr>
            <w:rFonts w:ascii="Courier New" w:hAnsi="Courier New" w:cs="Courier New"/>
          </w:rPr>
          <w:t>)</w:t>
        </w:r>
      </w:ins>
      <w:ins w:id="173" w:author="Stephen Mwanje (Nokia)" w:date="2023-05-10T10:51:00Z">
        <w:r w:rsidRPr="005B57EE">
          <w:rPr>
            <w:rFonts w:ascii="Courier New" w:hAnsi="Courier New" w:cs="Courier New"/>
          </w:rPr>
          <w:t xml:space="preserve"> </w:t>
        </w:r>
      </w:ins>
      <w:ins w:id="174" w:author="Stephen Mwanje (Nokia)" w:date="2023-06-26T16:24:00Z">
        <w:r w:rsidR="00CC1766">
          <w:rPr>
            <w:rFonts w:cs="Arial"/>
          </w:rPr>
          <w:t>and</w:t>
        </w:r>
      </w:ins>
      <w:ins w:id="175" w:author="Stephen Mwanje (Nokia)" w:date="2023-05-10T10:51:00Z"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 xml:space="preserve">one or more </w:t>
        </w:r>
        <w:proofErr w:type="spellStart"/>
        <w:r w:rsidRPr="005B57EE">
          <w:rPr>
            <w:rFonts w:ascii="Courier New" w:hAnsi="Courier New" w:cs="Courier New"/>
          </w:rPr>
          <w:t>MLInferenceHistoryRepor</w:t>
        </w:r>
      </w:ins>
      <w:ins w:id="176" w:author="Stephen Mwanje (Nokia)" w:date="2023-09-19T10:57:00Z">
        <w:r w:rsidR="000C5BDC">
          <w:rPr>
            <w:rFonts w:ascii="Courier New" w:hAnsi="Courier New" w:cs="Courier New"/>
          </w:rPr>
          <w:t>t</w:t>
        </w:r>
      </w:ins>
      <w:proofErr w:type="spellEnd"/>
      <w:ins w:id="177" w:author="Stephen Mwanje (Nokia)" w:date="2023-05-10T10:51:00Z">
        <w:r>
          <w:rPr>
            <w:rFonts w:ascii="Courier New" w:hAnsi="Courier New" w:cs="Courier New"/>
          </w:rPr>
          <w:t xml:space="preserve"> </w:t>
        </w:r>
      </w:ins>
      <w:r w:rsidR="00362750">
        <w:rPr>
          <w:rFonts w:cs="Arial"/>
        </w:rPr>
        <w:t>instances</w:t>
      </w:r>
      <w:ins w:id="178" w:author="Stephen Mwanje (Nokia)" w:date="2023-05-10T10:51:00Z">
        <w:r w:rsidRPr="005B57EE">
          <w:rPr>
            <w:rFonts w:cs="Arial"/>
          </w:rPr>
          <w:t>.</w:t>
        </w:r>
      </w:ins>
    </w:p>
    <w:p w14:paraId="6D2AAA88" w14:textId="77777777" w:rsidR="00126D62" w:rsidRPr="00E94808" w:rsidRDefault="00126D62" w:rsidP="005B355C">
      <w:pPr>
        <w:spacing w:line="264" w:lineRule="auto"/>
        <w:jc w:val="both"/>
        <w:rPr>
          <w:ins w:id="179" w:author="Stephen Mwanje (Nokia)" w:date="2023-05-10T10:24:00Z"/>
          <w:rFonts w:cs="Arial"/>
        </w:rPr>
      </w:pPr>
    </w:p>
    <w:p w14:paraId="790F3632" w14:textId="7AD92E2A" w:rsidR="005B355C" w:rsidRPr="00902FAA" w:rsidRDefault="00CB5299" w:rsidP="005B355C">
      <w:pPr>
        <w:spacing w:line="264" w:lineRule="auto"/>
        <w:jc w:val="both"/>
        <w:rPr>
          <w:rFonts w:eastAsia="Courier New"/>
          <w:lang w:eastAsia="zh-CN"/>
        </w:rPr>
      </w:pPr>
      <w:bookmarkStart w:id="180" w:name="_Toc89153650"/>
      <w:bookmarkStart w:id="181" w:name="_Toc89415409"/>
      <w:bookmarkStart w:id="182" w:name="_Toc89415940"/>
      <w:bookmarkStart w:id="183" w:name="_Toc89416356"/>
      <w:r>
        <w:rPr>
          <w:rFonts w:eastAsia="Courier New" w:hint="eastAsia"/>
          <w:lang w:eastAsia="zh-CN"/>
        </w:rPr>
        <w:t>7.3.4.2.</w:t>
      </w:r>
      <w:r>
        <w:rPr>
          <w:rFonts w:eastAsia="Courier New"/>
          <w:lang w:eastAsia="zh-CN"/>
        </w:rPr>
        <w:t>1</w:t>
      </w:r>
      <w:r w:rsidR="005B355C" w:rsidRPr="00902FAA">
        <w:rPr>
          <w:rFonts w:eastAsia="Courier New"/>
          <w:lang w:eastAsia="zh-CN"/>
        </w:rPr>
        <w:t>.2</w:t>
      </w:r>
      <w:r w:rsidR="005B355C" w:rsidRPr="00902FAA">
        <w:rPr>
          <w:rFonts w:eastAsia="Courier New"/>
          <w:lang w:eastAsia="zh-CN"/>
        </w:rPr>
        <w:tab/>
        <w:t>Attributes</w:t>
      </w:r>
      <w:bookmarkEnd w:id="180"/>
      <w:bookmarkEnd w:id="181"/>
      <w:bookmarkEnd w:id="182"/>
      <w:bookmarkEnd w:id="183"/>
    </w:p>
    <w:p w14:paraId="705C9F2F" w14:textId="09562DB2" w:rsidR="005B355C" w:rsidRPr="00902FAA" w:rsidRDefault="005B355C" w:rsidP="005B355C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The </w:t>
      </w:r>
      <w:r w:rsidRPr="00390279">
        <w:rPr>
          <w:rFonts w:ascii="Courier New" w:hAnsi="Courier New" w:cs="Courier New"/>
          <w:lang w:val="en-US" w:eastAsia="zh-CN"/>
        </w:rPr>
        <w:t>MLInference</w:t>
      </w:r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r w:rsidRPr="00390279">
        <w:rPr>
          <w:rFonts w:ascii="Courier New" w:hAnsi="Courier New" w:cs="Courier New"/>
          <w:lang w:val="en-US" w:eastAsia="zh-CN"/>
        </w:rPr>
        <w:t>ManagedFunction</w:t>
      </w:r>
      <w:r w:rsidRPr="0039167D">
        <w:rPr>
          <w:rFonts w:eastAsia="Courier New"/>
        </w:rPr>
        <w:t xml:space="preserve"> IOC (defined in TS 28.622[30]) and </w:t>
      </w:r>
      <w:r w:rsidRPr="00902FAA">
        <w:rPr>
          <w:rFonts w:eastAsia="Courier New"/>
        </w:rPr>
        <w:t>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1"/>
        <w:gridCol w:w="1112"/>
        <w:gridCol w:w="1309"/>
        <w:gridCol w:w="1219"/>
        <w:gridCol w:w="1259"/>
        <w:gridCol w:w="1379"/>
      </w:tblGrid>
      <w:tr w:rsidR="005B355C" w:rsidRPr="00F6081B" w14:paraId="1371E429" w14:textId="77777777" w:rsidTr="00581142">
        <w:trPr>
          <w:cantSplit/>
          <w:jc w:val="center"/>
          <w:ins w:id="184" w:author="Stephen Mwanje (Nokia)" w:date="2023-05-10T10:24:00Z"/>
        </w:trPr>
        <w:tc>
          <w:tcPr>
            <w:tcW w:w="3351" w:type="dxa"/>
            <w:shd w:val="pct10" w:color="auto" w:fill="FFFFFF"/>
            <w:vAlign w:val="center"/>
          </w:tcPr>
          <w:p w14:paraId="2C53B135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85" w:author="Stephen Mwanje (Nokia)" w:date="2023-05-10T10:24:00Z"/>
              </w:rPr>
            </w:pPr>
            <w:ins w:id="186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112" w:type="dxa"/>
            <w:shd w:val="pct10" w:color="auto" w:fill="FFFFFF"/>
            <w:vAlign w:val="center"/>
          </w:tcPr>
          <w:p w14:paraId="21C1FDB8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87" w:author="Stephen Mwanje (Nokia)" w:date="2023-05-10T10:24:00Z"/>
              </w:rPr>
            </w:pPr>
            <w:ins w:id="188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2A2F4FEA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89" w:author="Stephen Mwanje (Nokia)" w:date="2023-05-10T10:24:00Z"/>
              </w:rPr>
            </w:pPr>
            <w:ins w:id="190" w:author="Stephen Mwanje (Nokia)" w:date="2023-05-10T10:24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74199634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91" w:author="Stephen Mwanje (Nokia)" w:date="2023-05-10T10:24:00Z"/>
              </w:rPr>
            </w:pPr>
            <w:ins w:id="192" w:author="Stephen Mwanje (Nokia)" w:date="2023-05-10T10:24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14A42CB3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93" w:author="Stephen Mwanje (Nokia)" w:date="2023-05-10T10:24:00Z"/>
              </w:rPr>
            </w:pPr>
            <w:ins w:id="194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79538067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95" w:author="Stephen Mwanje (Nokia)" w:date="2023-05-10T10:24:00Z"/>
              </w:rPr>
            </w:pPr>
            <w:ins w:id="196" w:author="Stephen Mwanje (Nokia)" w:date="2023-05-10T10:24:00Z">
              <w:r w:rsidRPr="00F6081B">
                <w:t>isNotifyable</w:t>
              </w:r>
            </w:ins>
          </w:p>
        </w:tc>
      </w:tr>
      <w:tr w:rsidR="005B355C" w:rsidRPr="00F6081B" w14:paraId="7B860D85" w14:textId="77777777" w:rsidTr="00581142">
        <w:trPr>
          <w:cantSplit/>
          <w:jc w:val="center"/>
        </w:trPr>
        <w:tc>
          <w:tcPr>
            <w:tcW w:w="3351" w:type="dxa"/>
          </w:tcPr>
          <w:p w14:paraId="134AAC60" w14:textId="3B2F9E23" w:rsidR="005B355C" w:rsidRDefault="00A22265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="005B355C">
              <w:rPr>
                <w:rFonts w:ascii="Courier New" w:hAnsi="Courier New" w:cs="Courier New"/>
              </w:rPr>
              <w:t>LInferenceId</w:t>
            </w:r>
            <w:proofErr w:type="spellEnd"/>
          </w:p>
        </w:tc>
        <w:tc>
          <w:tcPr>
            <w:tcW w:w="1112" w:type="dxa"/>
          </w:tcPr>
          <w:p w14:paraId="32C38A2F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</w:pPr>
            <w:r w:rsidRPr="00F6081B">
              <w:t>M</w:t>
            </w:r>
          </w:p>
        </w:tc>
        <w:tc>
          <w:tcPr>
            <w:tcW w:w="1309" w:type="dxa"/>
          </w:tcPr>
          <w:p w14:paraId="12990677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</w:pPr>
            <w:r w:rsidRPr="00F6081B">
              <w:t>T</w:t>
            </w:r>
          </w:p>
        </w:tc>
        <w:tc>
          <w:tcPr>
            <w:tcW w:w="1219" w:type="dxa"/>
          </w:tcPr>
          <w:p w14:paraId="1399D175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59" w:type="dxa"/>
          </w:tcPr>
          <w:p w14:paraId="0F054142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</w:tcPr>
          <w:p w14:paraId="57A54CF4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t>F</w:t>
            </w:r>
          </w:p>
        </w:tc>
      </w:tr>
      <w:tr w:rsidR="00B9375B" w:rsidRPr="00F6081B" w14:paraId="258C68F5" w14:textId="77777777" w:rsidTr="00CE4544">
        <w:trPr>
          <w:cantSplit/>
          <w:jc w:val="center"/>
          <w:ins w:id="197" w:author="Stephen Mwanje (Nokia)" w:date="2023-09-19T10:55:00Z"/>
        </w:trPr>
        <w:tc>
          <w:tcPr>
            <w:tcW w:w="3351" w:type="dxa"/>
          </w:tcPr>
          <w:p w14:paraId="6065C925" w14:textId="77777777" w:rsidR="00B9375B" w:rsidRPr="00F6081B" w:rsidRDefault="00B9375B" w:rsidP="00CE4544">
            <w:pPr>
              <w:pStyle w:val="TAL"/>
              <w:spacing w:line="264" w:lineRule="auto"/>
              <w:ind w:right="142"/>
              <w:rPr>
                <w:ins w:id="198" w:author="Stephen Mwanje (Nokia)" w:date="2023-09-19T10:55:00Z"/>
                <w:rFonts w:ascii="Courier New" w:hAnsi="Courier New" w:cs="Courier New"/>
                <w:lang w:eastAsia="zh-CN"/>
              </w:rPr>
            </w:pPr>
            <w:proofErr w:type="spellStart"/>
            <w:ins w:id="199" w:author="Stephen Mwanje (Nokia)" w:date="2023-09-19T10:55:00Z">
              <w:r>
                <w:rPr>
                  <w:rFonts w:ascii="Courier New" w:hAnsi="Courier New" w:cs="Courier New"/>
                  <w:lang w:eastAsia="zh-CN"/>
                </w:rPr>
                <w:t>mLInferenceHistoryReport</w:t>
              </w:r>
              <w:proofErr w:type="spellEnd"/>
            </w:ins>
          </w:p>
        </w:tc>
        <w:tc>
          <w:tcPr>
            <w:tcW w:w="1112" w:type="dxa"/>
          </w:tcPr>
          <w:p w14:paraId="3BE275F8" w14:textId="77777777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200" w:author="Stephen Mwanje (Nokia)" w:date="2023-09-19T10:55:00Z"/>
              </w:rPr>
            </w:pPr>
            <w:ins w:id="201" w:author="Stephen Mwanje (Nokia)" w:date="2023-09-19T10:55:00Z">
              <w:r>
                <w:t>M</w:t>
              </w:r>
            </w:ins>
          </w:p>
        </w:tc>
        <w:tc>
          <w:tcPr>
            <w:tcW w:w="1309" w:type="dxa"/>
          </w:tcPr>
          <w:p w14:paraId="79D489A6" w14:textId="77777777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202" w:author="Stephen Mwanje (Nokia)" w:date="2023-09-19T10:55:00Z"/>
              </w:rPr>
            </w:pPr>
            <w:ins w:id="203" w:author="Stephen Mwanje (Nokia)" w:date="2023-09-19T10:55:00Z">
              <w:r w:rsidRPr="00F6081B">
                <w:t>T</w:t>
              </w:r>
            </w:ins>
          </w:p>
        </w:tc>
        <w:tc>
          <w:tcPr>
            <w:tcW w:w="1219" w:type="dxa"/>
          </w:tcPr>
          <w:p w14:paraId="69B1AE59" w14:textId="77777777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204" w:author="Stephen Mwanje (Nokia)" w:date="2023-09-19T10:55:00Z"/>
              </w:rPr>
            </w:pPr>
            <w:ins w:id="205" w:author="Stephen Mwanje (Nokia)" w:date="2023-09-19T10:55:00Z">
              <w:r w:rsidRPr="00F6081B">
                <w:t>F</w:t>
              </w:r>
            </w:ins>
          </w:p>
        </w:tc>
        <w:tc>
          <w:tcPr>
            <w:tcW w:w="1259" w:type="dxa"/>
          </w:tcPr>
          <w:p w14:paraId="607A6EB6" w14:textId="77777777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206" w:author="Stephen Mwanje (Nokia)" w:date="2023-09-19T10:55:00Z"/>
                <w:lang w:eastAsia="zh-CN"/>
              </w:rPr>
            </w:pPr>
            <w:ins w:id="207" w:author="Stephen Mwanje (Nokia)" w:date="2023-09-19T10:55:00Z">
              <w:r w:rsidRPr="00F6081B">
                <w:t>F</w:t>
              </w:r>
            </w:ins>
          </w:p>
        </w:tc>
        <w:tc>
          <w:tcPr>
            <w:tcW w:w="1379" w:type="dxa"/>
          </w:tcPr>
          <w:p w14:paraId="53F628EA" w14:textId="77777777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208" w:author="Stephen Mwanje (Nokia)" w:date="2023-09-19T10:55:00Z"/>
              </w:rPr>
            </w:pPr>
            <w:ins w:id="209" w:author="Stephen Mwanje (Nokia)" w:date="2023-09-19T10:55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01B9775" w14:textId="77777777" w:rsidTr="00581142">
        <w:trPr>
          <w:cantSplit/>
          <w:jc w:val="center"/>
          <w:ins w:id="210" w:author="Stephen Mwanje (Nokia)" w:date="2023-05-10T10:24:00Z"/>
        </w:trPr>
        <w:tc>
          <w:tcPr>
            <w:tcW w:w="3351" w:type="dxa"/>
          </w:tcPr>
          <w:p w14:paraId="3B4737C2" w14:textId="70608C8B" w:rsidR="005B355C" w:rsidRDefault="005B355C" w:rsidP="00CE4544">
            <w:pPr>
              <w:pStyle w:val="TAL"/>
              <w:spacing w:line="264" w:lineRule="auto"/>
              <w:ind w:right="142"/>
              <w:rPr>
                <w:ins w:id="211" w:author="Stephen Mwanje (Nokia)" w:date="2023-05-10T10:24:00Z"/>
                <w:rFonts w:ascii="Courier New" w:hAnsi="Courier New" w:cs="Courier New"/>
              </w:rPr>
            </w:pPr>
            <w:ins w:id="212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112" w:type="dxa"/>
          </w:tcPr>
          <w:p w14:paraId="3632DA21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13" w:author="Stephen Mwanje (Nokia)" w:date="2023-05-10T10:24:00Z"/>
              </w:rPr>
            </w:pPr>
          </w:p>
        </w:tc>
        <w:tc>
          <w:tcPr>
            <w:tcW w:w="1309" w:type="dxa"/>
          </w:tcPr>
          <w:p w14:paraId="57E6F6DC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14" w:author="Stephen Mwanje (Nokia)" w:date="2023-05-10T10:24:00Z"/>
              </w:rPr>
            </w:pPr>
          </w:p>
        </w:tc>
        <w:tc>
          <w:tcPr>
            <w:tcW w:w="1219" w:type="dxa"/>
          </w:tcPr>
          <w:p w14:paraId="52992BB7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15" w:author="Stephen Mwanje (Nokia)" w:date="2023-05-10T10:24:00Z"/>
              </w:rPr>
            </w:pPr>
          </w:p>
        </w:tc>
        <w:tc>
          <w:tcPr>
            <w:tcW w:w="1259" w:type="dxa"/>
          </w:tcPr>
          <w:p w14:paraId="592EE47E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16" w:author="Stephen Mwanje (Nokia)" w:date="2023-05-10T10:24:00Z"/>
              </w:rPr>
            </w:pPr>
          </w:p>
        </w:tc>
        <w:tc>
          <w:tcPr>
            <w:tcW w:w="1379" w:type="dxa"/>
          </w:tcPr>
          <w:p w14:paraId="7700ADE1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17" w:author="Stephen Mwanje (Nokia)" w:date="2023-05-10T10:24:00Z"/>
              </w:rPr>
            </w:pPr>
          </w:p>
        </w:tc>
      </w:tr>
      <w:tr w:rsidR="00DD0E3B" w:rsidRPr="00F6081B" w14:paraId="5913CF8A" w14:textId="77777777" w:rsidTr="00CE4544">
        <w:trPr>
          <w:cantSplit/>
          <w:jc w:val="center"/>
          <w:ins w:id="218" w:author="Stephen Mwanje (Nokia)" w:date="2023-08-08T18:06:00Z"/>
        </w:trPr>
        <w:tc>
          <w:tcPr>
            <w:tcW w:w="3351" w:type="dxa"/>
          </w:tcPr>
          <w:p w14:paraId="24506DDA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rPr>
                <w:ins w:id="219" w:author="Stephen Mwanje (Nokia)" w:date="2023-08-08T18:06:00Z"/>
                <w:rFonts w:ascii="Courier New" w:hAnsi="Courier New" w:cs="Courier New"/>
              </w:rPr>
            </w:pPr>
            <w:proofErr w:type="spellStart"/>
            <w:ins w:id="220" w:author="Stephen Mwanje (Nokia)" w:date="2023-08-08T18:06:00Z">
              <w:r>
                <w:rPr>
                  <w:rFonts w:ascii="Courier New" w:hAnsi="Courier New" w:cs="Courier New"/>
                </w:rPr>
                <w:t>mLInferenceHistoryRequest</w:t>
              </w:r>
              <w:proofErr w:type="spellEnd"/>
            </w:ins>
          </w:p>
        </w:tc>
        <w:tc>
          <w:tcPr>
            <w:tcW w:w="1112" w:type="dxa"/>
          </w:tcPr>
          <w:p w14:paraId="3C93144B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221" w:author="Stephen Mwanje (Nokia)" w:date="2023-08-08T18:06:00Z"/>
              </w:rPr>
            </w:pPr>
            <w:ins w:id="222" w:author="Stephen Mwanje (Nokia)" w:date="2023-08-08T18:06:00Z">
              <w:r w:rsidRPr="00F6081B">
                <w:t>M</w:t>
              </w:r>
            </w:ins>
          </w:p>
        </w:tc>
        <w:tc>
          <w:tcPr>
            <w:tcW w:w="1309" w:type="dxa"/>
          </w:tcPr>
          <w:p w14:paraId="717E61C0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223" w:author="Stephen Mwanje (Nokia)" w:date="2023-08-08T18:06:00Z"/>
              </w:rPr>
            </w:pPr>
            <w:ins w:id="224" w:author="Stephen Mwanje (Nokia)" w:date="2023-08-08T18:06:00Z">
              <w:r w:rsidRPr="00F6081B">
                <w:t>T</w:t>
              </w:r>
            </w:ins>
          </w:p>
        </w:tc>
        <w:tc>
          <w:tcPr>
            <w:tcW w:w="1219" w:type="dxa"/>
          </w:tcPr>
          <w:p w14:paraId="18790128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225" w:author="Stephen Mwanje (Nokia)" w:date="2023-08-08T18:06:00Z"/>
              </w:rPr>
            </w:pPr>
            <w:ins w:id="226" w:author="Stephen Mwanje (Nokia)" w:date="2023-08-08T18:06:00Z">
              <w:r>
                <w:t>T</w:t>
              </w:r>
            </w:ins>
          </w:p>
        </w:tc>
        <w:tc>
          <w:tcPr>
            <w:tcW w:w="1259" w:type="dxa"/>
          </w:tcPr>
          <w:p w14:paraId="752E1F7D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227" w:author="Stephen Mwanje (Nokia)" w:date="2023-08-08T18:06:00Z"/>
                <w:lang w:eastAsia="zh-CN"/>
              </w:rPr>
            </w:pPr>
            <w:ins w:id="228" w:author="Stephen Mwanje (Nokia)" w:date="2023-08-08T18:06:00Z">
              <w:r>
                <w:t>F</w:t>
              </w:r>
            </w:ins>
          </w:p>
        </w:tc>
        <w:tc>
          <w:tcPr>
            <w:tcW w:w="1379" w:type="dxa"/>
          </w:tcPr>
          <w:p w14:paraId="057AF4F3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229" w:author="Stephen Mwanje (Nokia)" w:date="2023-08-08T18:06:00Z"/>
              </w:rPr>
            </w:pPr>
            <w:ins w:id="230" w:author="Stephen Mwanje (Nokia)" w:date="2023-08-08T18:06:00Z">
              <w:r>
                <w:t>T</w:t>
              </w:r>
            </w:ins>
          </w:p>
        </w:tc>
      </w:tr>
    </w:tbl>
    <w:p w14:paraId="65A1B94F" w14:textId="4B51412C" w:rsidR="005B355C" w:rsidRDefault="005B355C" w:rsidP="005B355C">
      <w:pPr>
        <w:spacing w:line="264" w:lineRule="auto"/>
        <w:rPr>
          <w:ins w:id="231" w:author="Stephen Mwanje (Nokia)" w:date="2023-05-10T10:24:00Z"/>
          <w:rFonts w:eastAsia="Courier New"/>
          <w:lang w:eastAsia="zh-CN"/>
        </w:rPr>
      </w:pPr>
    </w:p>
    <w:p w14:paraId="6DA76011" w14:textId="65DB1A6D" w:rsidR="005B355C" w:rsidRPr="00D3509A" w:rsidRDefault="00CB5299" w:rsidP="00390279">
      <w:pPr>
        <w:spacing w:line="264" w:lineRule="auto"/>
        <w:jc w:val="both"/>
        <w:rPr>
          <w:ins w:id="232" w:author="Stephen Mwanje (Nokia)" w:date="2023-05-10T10:24:00Z"/>
          <w:rFonts w:eastAsia="Courier New"/>
          <w:sz w:val="24"/>
          <w:szCs w:val="24"/>
        </w:rPr>
      </w:pPr>
      <w:ins w:id="233" w:author="Stephen Mwanje (Nokia)" w:date="2023-08-08T18:01:00Z">
        <w:r>
          <w:rPr>
            <w:rFonts w:eastAsia="Courier New"/>
            <w:sz w:val="24"/>
            <w:szCs w:val="24"/>
          </w:rPr>
          <w:t>7.3.4.2.K</w:t>
        </w:r>
      </w:ins>
      <w:ins w:id="234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 xml:space="preserve"> </w:t>
        </w:r>
        <w:r w:rsidR="005B355C" w:rsidRPr="00D3509A">
          <w:rPr>
            <w:rFonts w:eastAsia="Courier New"/>
            <w:sz w:val="24"/>
            <w:szCs w:val="24"/>
          </w:rPr>
          <w:tab/>
        </w:r>
        <w:r w:rsidR="005B355C" w:rsidRPr="00390279">
          <w:rPr>
            <w:rFonts w:ascii="Courier New" w:hAnsi="Courier New" w:cs="Courier New"/>
            <w:sz w:val="28"/>
            <w:szCs w:val="28"/>
            <w:lang w:val="en-US" w:eastAsia="zh-CN"/>
          </w:rPr>
          <w:t>MLInferenceHistoryRequest</w:t>
        </w:r>
        <w:r w:rsidR="005B355C" w:rsidRPr="00390279">
          <w:rPr>
            <w:rFonts w:eastAsia="Courier New"/>
            <w:sz w:val="40"/>
            <w:szCs w:val="40"/>
          </w:rPr>
          <w:t xml:space="preserve"> </w:t>
        </w:r>
      </w:ins>
    </w:p>
    <w:p w14:paraId="491D6F00" w14:textId="4C266E38" w:rsidR="005B355C" w:rsidRPr="00902FAA" w:rsidRDefault="00CB5299" w:rsidP="005B355C">
      <w:pPr>
        <w:keepNext/>
        <w:keepLines/>
        <w:spacing w:line="264" w:lineRule="auto"/>
        <w:ind w:left="1985" w:hanging="1985"/>
        <w:outlineLvl w:val="5"/>
        <w:rPr>
          <w:ins w:id="235" w:author="Stephen Mwanje (Nokia)" w:date="2023-05-10T10:24:00Z"/>
          <w:rFonts w:eastAsia="Courier New"/>
          <w:lang w:eastAsia="zh-CN"/>
        </w:rPr>
      </w:pPr>
      <w:ins w:id="236" w:author="Stephen Mwanje (Nokia)" w:date="2023-08-08T18:01:00Z">
        <w:r>
          <w:rPr>
            <w:rFonts w:eastAsia="Courier New" w:hint="eastAsia"/>
            <w:lang w:eastAsia="zh-CN"/>
          </w:rPr>
          <w:t>7.3.4.2.K</w:t>
        </w:r>
      </w:ins>
      <w:ins w:id="237" w:author="Stephen Mwanje (Nokia)" w:date="2023-05-10T10:24:00Z">
        <w:r w:rsidR="005B355C" w:rsidRPr="00902FAA">
          <w:rPr>
            <w:rFonts w:eastAsia="Courier New"/>
            <w:lang w:eastAsia="zh-CN"/>
          </w:rPr>
          <w:t>.1</w:t>
        </w:r>
        <w:r w:rsidR="005B355C" w:rsidRPr="00902FAA">
          <w:rPr>
            <w:rFonts w:eastAsia="Courier New"/>
            <w:lang w:eastAsia="zh-CN"/>
          </w:rPr>
          <w:tab/>
          <w:t>Definition</w:t>
        </w:r>
      </w:ins>
    </w:p>
    <w:p w14:paraId="4BF77BF3" w14:textId="239D0FBD" w:rsidR="005B355C" w:rsidRDefault="005B355C" w:rsidP="005B355C">
      <w:pPr>
        <w:spacing w:line="264" w:lineRule="auto"/>
        <w:jc w:val="both"/>
        <w:rPr>
          <w:ins w:id="238" w:author="Stephen Mwanje (Nokia)" w:date="2023-05-10T10:24:00Z"/>
          <w:rFonts w:eastAsia="Courier New"/>
        </w:rPr>
      </w:pPr>
      <w:ins w:id="239" w:author="Stephen Mwanje (Nokia)" w:date="2023-05-10T10:24:00Z">
        <w:r w:rsidRPr="00902FAA">
          <w:rPr>
            <w:rFonts w:eastAsia="Courier New"/>
          </w:rPr>
          <w:t xml:space="preserve">This IOC represents </w:t>
        </w:r>
      </w:ins>
      <w:ins w:id="240" w:author="Stephen Mwanje (Nokia)" w:date="2023-08-08T18:04:00Z">
        <w:r w:rsidR="00CB5299" w:rsidRPr="00CB5299">
          <w:rPr>
            <w:rFonts w:eastAsia="Courier New"/>
          </w:rPr>
          <w:t>a job of requesting a ML inference history record</w:t>
        </w:r>
      </w:ins>
      <w:ins w:id="241" w:author="Stephen Mwanje (Nokia)" w:date="2023-05-10T10:24:00Z">
        <w:r w:rsidRPr="00902FAA">
          <w:rPr>
            <w:rFonts w:eastAsia="Courier New"/>
          </w:rPr>
          <w:t xml:space="preserve">. </w:t>
        </w:r>
      </w:ins>
    </w:p>
    <w:p w14:paraId="6B2AE335" w14:textId="1AEFB3AA" w:rsidR="005B355C" w:rsidRPr="00732A14" w:rsidRDefault="005B355C" w:rsidP="005B355C">
      <w:pPr>
        <w:spacing w:line="264" w:lineRule="auto"/>
        <w:jc w:val="both"/>
        <w:rPr>
          <w:ins w:id="242" w:author="Stephen Mwanje (Nokia)" w:date="2023-05-10T10:24:00Z"/>
          <w:rFonts w:cs="Arial"/>
        </w:rPr>
      </w:pPr>
      <w:ins w:id="243" w:author="Stephen Mwanje (Nokia)" w:date="2023-05-10T10:24:00Z">
        <w:r w:rsidRPr="00732A14">
          <w:rPr>
            <w:rFonts w:cs="Arial"/>
          </w:rPr>
          <w:lastRenderedPageBreak/>
          <w:t xml:space="preserve">For each request to </w:t>
        </w:r>
        <w:r>
          <w:rPr>
            <w:rFonts w:cs="Arial"/>
          </w:rPr>
          <w:t>collect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>ML Inference History</w:t>
        </w:r>
        <w:r w:rsidRPr="00732A14">
          <w:rPr>
            <w:rFonts w:cs="Arial"/>
          </w:rPr>
          <w:t xml:space="preserve">, a consumer creates a new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on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</w:ins>
      <w:proofErr w:type="spellEnd"/>
      <w:ins w:id="244" w:author="Tejas Subramanya (Nokia)" w:date="2023-09-29T14:27:00Z">
        <w:r w:rsidR="00EE3F36">
          <w:rPr>
            <w:rFonts w:ascii="Courier New" w:hAnsi="Courier New" w:cs="Courier New"/>
            <w:lang w:val="en-US" w:eastAsia="zh-CN"/>
          </w:rPr>
          <w:t xml:space="preserve"> function</w:t>
        </w:r>
      </w:ins>
      <w:ins w:id="245" w:author="Stephen Mwanje (Nokia)" w:date="2023-05-10T10:24:00Z">
        <w:r w:rsidRPr="00732A14">
          <w:rPr>
            <w:rFonts w:cs="Arial"/>
          </w:rPr>
          <w:t xml:space="preserve">, i.e.,  </w:t>
        </w:r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ML Inference History</w:t>
        </w:r>
      </w:ins>
      <w:r w:rsidR="00EE3F36">
        <w:rPr>
          <w:rFonts w:cs="Arial"/>
        </w:rPr>
        <w:t>.</w:t>
      </w:r>
    </w:p>
    <w:p w14:paraId="675B5B44" w14:textId="02E5BA1D" w:rsidR="005B355C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46" w:author="Stephen Mwanje (Nokia)" w:date="2023-05-10T10:24:00Z"/>
          <w:rFonts w:cs="Arial"/>
        </w:rPr>
      </w:pPr>
      <w:ins w:id="247" w:author="Stephen Mwanje (Nokia)" w:date="2023-05-10T10:24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lang w:eastAsia="zh-CN"/>
          </w:rPr>
          <w:t>MLInferenceHistory</w:t>
        </w:r>
        <w:r w:rsidRPr="00EF5EFC">
          <w:rPr>
            <w:rFonts w:ascii="Courier New" w:hAnsi="Courier New" w:cs="Courier New"/>
            <w:lang w:eastAsia="zh-CN"/>
          </w:rPr>
          <w:t>Request</w:t>
        </w:r>
        <w:r w:rsidRPr="005A746B">
          <w:rPr>
            <w:rFonts w:cs="Arial"/>
          </w:rPr>
          <w:t xml:space="preserve"> is associated to </w:t>
        </w:r>
      </w:ins>
      <w:ins w:id="248" w:author="Stephen Mwanje (Nokia)" w:date="2023-08-08T18:07:00Z">
        <w:r w:rsidR="00DD0E3B">
          <w:rPr>
            <w:rFonts w:cs="Arial"/>
          </w:rPr>
          <w:t>at least</w:t>
        </w:r>
      </w:ins>
      <w:ins w:id="249" w:author="Stephen Mwanje (Nokia)" w:date="2023-05-10T10:24:00Z">
        <w:r w:rsidRPr="005A746B">
          <w:rPr>
            <w:rFonts w:cs="Arial"/>
          </w:rPr>
          <w:t xml:space="preserve"> one </w:t>
        </w:r>
      </w:ins>
      <w:proofErr w:type="gramStart"/>
      <w:ins w:id="250" w:author="Stephen Mwanje (Nokia)" w:date="2023-05-10T10:25:00Z">
        <w:r>
          <w:rPr>
            <w:rFonts w:ascii="Courier New" w:hAnsi="Courier New" w:cs="Courier New"/>
            <w:lang w:eastAsia="zh-CN"/>
          </w:rPr>
          <w:t>MLEntity</w:t>
        </w:r>
      </w:ins>
      <w:proofErr w:type="gramEnd"/>
    </w:p>
    <w:p w14:paraId="36C93903" w14:textId="7C433C86" w:rsidR="005B355C" w:rsidRPr="008F6931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51" w:author="Stephen Mwanje (Nokia)" w:date="2023-05-10T10:24:00Z"/>
          <w:rFonts w:cs="Arial"/>
        </w:rPr>
      </w:pPr>
      <w:ins w:id="252" w:author="Stephen Mwanje (Nokia)" w:date="2023-05-10T10:24:00Z">
        <w:r w:rsidRPr="008F6931">
          <w:rPr>
            <w:rFonts w:cs="Arial"/>
          </w:rPr>
          <w:t xml:space="preserve">Each </w:t>
        </w:r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 xml:space="preserve">, </w:t>
        </w:r>
      </w:ins>
      <w:ins w:id="253" w:author="Stephen Mwanje (Nokia)" w:date="2023-05-10T11:10:00Z">
        <w:r w:rsidR="00AA764D">
          <w:rPr>
            <w:rFonts w:cs="Arial"/>
          </w:rPr>
          <w:t>e.g.,</w:t>
        </w:r>
      </w:ins>
      <w:ins w:id="254" w:author="Stephen Mwanje (Nokia)" w:date="2023-05-10T10:24:00Z">
        <w:r>
          <w:rPr>
            <w:rFonts w:cs="Arial"/>
          </w:rPr>
          <w:t xml:space="preserve"> for  </w:t>
        </w:r>
        <w:r w:rsidRPr="006805DE">
          <w:rPr>
            <w:rFonts w:ascii="Courier New" w:hAnsi="Courier New" w:cs="Courier New"/>
            <w:szCs w:val="24"/>
          </w:rPr>
          <w:t>Reporting</w:t>
        </w:r>
        <w:r>
          <w:rPr>
            <w:rFonts w:ascii="Courier New" w:hAnsi="Courier New" w:cs="Courier New"/>
            <w:szCs w:val="24"/>
          </w:rPr>
          <w:t xml:space="preserve">Period </w:t>
        </w:r>
        <w:r w:rsidRPr="008F6931">
          <w:rPr>
            <w:rFonts w:cs="Arial"/>
          </w:rPr>
          <w:t xml:space="preserve">that define how the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</w:ins>
      <w:proofErr w:type="spellEnd"/>
      <w:r w:rsidR="00EE3F36">
        <w:rPr>
          <w:rFonts w:ascii="Courier New" w:hAnsi="Courier New" w:cs="Courier New"/>
          <w:lang w:eastAsia="zh-CN"/>
        </w:rPr>
        <w:t xml:space="preserve"> </w:t>
      </w:r>
      <w:ins w:id="255" w:author="Tejas Subramanya (Nokia)" w:date="2023-09-29T14:28:00Z">
        <w:r w:rsidR="00EE3F36">
          <w:rPr>
            <w:rFonts w:ascii="Courier New" w:hAnsi="Courier New" w:cs="Courier New"/>
            <w:lang w:eastAsia="zh-CN"/>
          </w:rPr>
          <w:t>function</w:t>
        </w:r>
      </w:ins>
      <w:ins w:id="256" w:author="Stephen Mwanje (Nokia)" w:date="2023-05-10T10:24:00Z">
        <w:r w:rsidRPr="008F6931">
          <w:rPr>
            <w:rFonts w:cs="Arial"/>
          </w:rPr>
          <w:t xml:space="preserve"> may report about the </w:t>
        </w:r>
        <w:proofErr w:type="gram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gramEnd"/>
      </w:ins>
    </w:p>
    <w:p w14:paraId="609D04D9" w14:textId="3F0E0995" w:rsidR="005B355C" w:rsidRPr="00BD33D9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57" w:author="Stephen Mwanje (Nokia)" w:date="2023-05-10T10:24:00Z"/>
          <w:rFonts w:cs="Arial"/>
        </w:rPr>
      </w:pPr>
      <w:ins w:id="258" w:author="Stephen Mwanje (Nokia)" w:date="2023-05-10T10:24:00Z">
        <w:r w:rsidRPr="00BD33D9">
          <w:rPr>
            <w:rFonts w:cs="Arial"/>
          </w:rPr>
          <w:t xml:space="preserve">The </w:t>
        </w:r>
        <w:r w:rsidRPr="00BD33D9">
          <w:rPr>
            <w:rFonts w:ascii="Courier New" w:hAnsi="Courier New" w:cs="Courier New"/>
            <w:lang w:eastAsia="zh-CN"/>
          </w:rPr>
          <w:t>MLInferenceHistoryRequest</w:t>
        </w:r>
        <w:r w:rsidRPr="00BD33D9">
          <w:rPr>
            <w:rFonts w:cs="Arial"/>
          </w:rPr>
          <w:t xml:space="preserve"> may be associated with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</w:t>
        </w:r>
      </w:ins>
      <w:r w:rsidR="00EE3F36">
        <w:rPr>
          <w:rFonts w:ascii="Courier New" w:hAnsi="Courier New" w:cs="Courier New"/>
          <w:lang w:eastAsia="zh-CN"/>
        </w:rPr>
        <w:t>t</w:t>
      </w:r>
      <w:proofErr w:type="spellEnd"/>
      <w:ins w:id="259" w:author="Stephen Mwanje (Nokia)" w:date="2023-05-10T10:24:00Z">
        <w:r w:rsidRPr="00BD33D9">
          <w:rPr>
            <w:rFonts w:ascii="Courier New" w:hAnsi="Courier New" w:cs="Courier New"/>
            <w:lang w:eastAsia="zh-CN"/>
          </w:rPr>
          <w:t xml:space="preserve">, </w:t>
        </w:r>
        <w:r w:rsidRPr="00BD33D9">
          <w:rPr>
            <w:rFonts w:cs="Arial"/>
          </w:rPr>
          <w:t xml:space="preserve"> but it is not necessarily a </w:t>
        </w:r>
      </w:ins>
      <w:ins w:id="260" w:author="Stephen Mwanje (Nokia)" w:date="2023-05-10T11:10:00Z">
        <w:r w:rsidR="00AA764D" w:rsidRPr="00BD33D9">
          <w:rPr>
            <w:rFonts w:cs="Arial"/>
          </w:rPr>
          <w:t>one-to-one</w:t>
        </w:r>
      </w:ins>
      <w:ins w:id="261" w:author="Stephen Mwanje (Nokia)" w:date="2023-05-10T10:24:00Z">
        <w:r w:rsidRPr="00BD33D9">
          <w:rPr>
            <w:rFonts w:cs="Arial"/>
          </w:rPr>
          <w:t xml:space="preserve"> mapping between an instance of </w:t>
        </w:r>
        <w:r w:rsidRPr="00BD33D9">
          <w:rPr>
            <w:rFonts w:ascii="Courier New" w:hAnsi="Courier New" w:cs="Courier New"/>
            <w:lang w:eastAsia="zh-CN"/>
          </w:rPr>
          <w:t>MLInferenceHistoryRequest</w:t>
        </w:r>
        <w:r w:rsidRPr="00BD33D9">
          <w:rPr>
            <w:rFonts w:cs="Arial"/>
          </w:rPr>
          <w:t xml:space="preserve"> and an </w:t>
        </w:r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ins w:id="262" w:author="Stephen Mwanje (Nokia)" w:date="2023-05-10T11:16:00Z">
        <w:r w:rsidR="00AA764D">
          <w:rPr>
            <w:rFonts w:ascii="Courier New" w:hAnsi="Courier New" w:cs="Courier New"/>
            <w:lang w:eastAsia="zh-CN"/>
          </w:rPr>
          <w:t xml:space="preserve"> </w:t>
        </w:r>
      </w:ins>
      <w:ins w:id="263" w:author="Stephen Mwanje (Nokia)" w:date="2023-05-10T11:10:00Z">
        <w:r w:rsidR="00AA764D" w:rsidRPr="00BD33D9">
          <w:rPr>
            <w:rFonts w:cs="Arial"/>
          </w:rPr>
          <w:t>since</w:t>
        </w:r>
      </w:ins>
      <w:ins w:id="264" w:author="Stephen Mwanje (Nokia)" w:date="2023-05-10T10:24:00Z">
        <w:r w:rsidRPr="00BD33D9">
          <w:rPr>
            <w:rFonts w:cs="Arial"/>
          </w:rPr>
          <w:t xml:space="preserve"> multiple requests could be </w:t>
        </w:r>
        <w:r>
          <w:rPr>
            <w:rFonts w:cs="Arial"/>
          </w:rPr>
          <w:t>m</w:t>
        </w:r>
        <w:r w:rsidRPr="00BD33D9">
          <w:rPr>
            <w:rFonts w:cs="Arial"/>
          </w:rPr>
          <w:t xml:space="preserve">apped to a single reporting instance. As such the </w:t>
        </w:r>
        <w:r w:rsidRPr="00BD33D9">
          <w:rPr>
            <w:rFonts w:ascii="Courier New" w:hAnsi="Courier New" w:cs="Courier New"/>
            <w:lang w:eastAsia="zh-CN"/>
          </w:rPr>
          <w:t>MLInferenceHistoryRequests</w:t>
        </w:r>
        <w:r w:rsidRPr="00BD33D9">
          <w:rPr>
            <w:rFonts w:cs="Arial"/>
          </w:rPr>
          <w:t xml:space="preserve"> could be managed independently of the </w:t>
        </w:r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ins w:id="265" w:author="Stephen Mwanje (Nokia)" w:date="2023-05-10T11:16:00Z">
        <w:r w:rsidR="00AA764D">
          <w:rPr>
            <w:rFonts w:ascii="Courier New" w:hAnsi="Courier New" w:cs="Courier New"/>
            <w:lang w:eastAsia="zh-CN"/>
          </w:rPr>
          <w:t>s</w:t>
        </w:r>
      </w:ins>
      <w:ins w:id="266" w:author="Stephen Mwanje (Nokia)" w:date="2023-05-10T10:24:00Z">
        <w:r w:rsidRPr="00BD33D9">
          <w:rPr>
            <w:rFonts w:ascii="Courier New" w:hAnsi="Courier New" w:cs="Courier New"/>
            <w:lang w:eastAsia="zh-CN"/>
          </w:rPr>
          <w:t xml:space="preserve">. </w:t>
        </w:r>
        <w:r w:rsidRPr="00BD33D9">
          <w:rPr>
            <w:rFonts w:cs="Arial"/>
          </w:rPr>
          <w:t xml:space="preserve">The association between </w:t>
        </w:r>
        <w:r w:rsidRPr="00BD33D9">
          <w:rPr>
            <w:rFonts w:ascii="Courier New" w:hAnsi="Courier New" w:cs="Courier New"/>
            <w:lang w:eastAsia="zh-CN"/>
          </w:rPr>
          <w:t>MLInferenceHistoryRequest</w:t>
        </w:r>
        <w:r w:rsidRPr="00BD33D9">
          <w:rPr>
            <w:rFonts w:cs="Arial"/>
          </w:rPr>
          <w:t xml:space="preserve"> and its corresponding </w:t>
        </w:r>
        <w:r w:rsidRPr="00BD33D9">
          <w:rPr>
            <w:rFonts w:ascii="Courier New" w:hAnsi="Courier New" w:cs="Courier New"/>
            <w:lang w:eastAsia="zh-CN"/>
          </w:rPr>
          <w:t xml:space="preserve">MLInferenceHistoryReport </w:t>
        </w:r>
        <w:r w:rsidRPr="00BD33D9">
          <w:rPr>
            <w:rFonts w:cs="Arial"/>
          </w:rPr>
          <w:t xml:space="preserve">is written into the request by the 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</w:t>
        </w:r>
        <w:proofErr w:type="spellEnd"/>
        <w:r w:rsidRPr="00BD33D9">
          <w:rPr>
            <w:rFonts w:cs="Arial"/>
          </w:rPr>
          <w:t xml:space="preserve"> </w:t>
        </w:r>
      </w:ins>
      <w:ins w:id="267" w:author="Tejas Subramanya (Nokia)" w:date="2023-09-29T14:29:00Z">
        <w:r w:rsidR="00EE3F36">
          <w:rPr>
            <w:rFonts w:cs="Arial"/>
          </w:rPr>
          <w:t xml:space="preserve">function </w:t>
        </w:r>
      </w:ins>
      <w:ins w:id="268" w:author="Stephen Mwanje (Nokia)" w:date="2023-05-10T10:24:00Z">
        <w:r w:rsidRPr="00BD33D9">
          <w:rPr>
            <w:rFonts w:cs="Arial"/>
          </w:rPr>
          <w:t xml:space="preserve">after determining the right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  <w:proofErr w:type="spellEnd"/>
        <w:r w:rsidRPr="00BD33D9">
          <w:rPr>
            <w:rFonts w:cs="Arial"/>
          </w:rPr>
          <w:t xml:space="preserve"> to provide reports for the specific request.</w:t>
        </w:r>
      </w:ins>
    </w:p>
    <w:p w14:paraId="7ED3E879" w14:textId="77777777" w:rsidR="005B355C" w:rsidRDefault="005B355C" w:rsidP="005B355C">
      <w:pPr>
        <w:spacing w:line="264" w:lineRule="auto"/>
        <w:jc w:val="both"/>
        <w:rPr>
          <w:ins w:id="269" w:author="Stephen Mwanje (Nokia)" w:date="2023-05-10T10:24:00Z"/>
          <w:rFonts w:cs="Arial"/>
        </w:rPr>
      </w:pPr>
    </w:p>
    <w:p w14:paraId="228A6D29" w14:textId="290EF6DC" w:rsidR="005B355C" w:rsidRPr="00902FAA" w:rsidRDefault="00CB5299" w:rsidP="005B355C">
      <w:pPr>
        <w:spacing w:line="264" w:lineRule="auto"/>
        <w:jc w:val="both"/>
        <w:rPr>
          <w:ins w:id="270" w:author="Stephen Mwanje (Nokia)" w:date="2023-05-10T10:24:00Z"/>
          <w:rFonts w:eastAsia="Courier New"/>
          <w:lang w:eastAsia="zh-CN"/>
        </w:rPr>
      </w:pPr>
      <w:ins w:id="271" w:author="Stephen Mwanje (Nokia)" w:date="2023-08-08T18:01:00Z">
        <w:r>
          <w:rPr>
            <w:rFonts w:eastAsia="Courier New" w:hint="eastAsia"/>
            <w:lang w:eastAsia="zh-CN"/>
          </w:rPr>
          <w:t>7.3.4.2.K</w:t>
        </w:r>
      </w:ins>
      <w:ins w:id="272" w:author="Stephen Mwanje (Nokia)" w:date="2023-05-10T10:24:00Z">
        <w:r w:rsidR="005B355C" w:rsidRPr="00902FAA">
          <w:rPr>
            <w:rFonts w:eastAsia="Courier New"/>
            <w:lang w:eastAsia="zh-CN"/>
          </w:rPr>
          <w:t>.2</w:t>
        </w:r>
        <w:r w:rsidR="005B355C" w:rsidRPr="00902FAA">
          <w:rPr>
            <w:rFonts w:eastAsia="Courier New"/>
            <w:lang w:eastAsia="zh-CN"/>
          </w:rPr>
          <w:tab/>
          <w:t>Attributes</w:t>
        </w:r>
      </w:ins>
    </w:p>
    <w:p w14:paraId="64EC2FFD" w14:textId="77777777" w:rsidR="005B355C" w:rsidRPr="00902FAA" w:rsidRDefault="005B355C" w:rsidP="005B355C">
      <w:pPr>
        <w:spacing w:line="264" w:lineRule="auto"/>
        <w:jc w:val="both"/>
        <w:rPr>
          <w:ins w:id="273" w:author="Stephen Mwanje (Nokia)" w:date="2023-05-10T10:24:00Z"/>
          <w:rFonts w:eastAsia="Courier New"/>
        </w:rPr>
      </w:pPr>
      <w:ins w:id="274" w:author="Stephen Mwanje (Nokia)" w:date="2023-05-10T10:24:00Z">
        <w:r w:rsidRPr="00902FAA">
          <w:rPr>
            <w:rFonts w:eastAsia="Courier New"/>
          </w:rPr>
          <w:t xml:space="preserve">The </w:t>
        </w:r>
        <w:r w:rsidRPr="00C87DBA">
          <w:rPr>
            <w:rFonts w:ascii="Courier New" w:hAnsi="Courier New" w:cs="Courier New"/>
            <w:lang w:val="en-US" w:eastAsia="zh-CN"/>
          </w:rPr>
          <w:t>MLInferenceHistoryRequest</w:t>
        </w:r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C87DBA">
          <w:rPr>
            <w:rFonts w:ascii="Courier New" w:hAnsi="Courier New" w:cs="Courier New" w:hint="eastAsia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5B355C" w:rsidRPr="00F6081B" w14:paraId="5BFF09A5" w14:textId="77777777" w:rsidTr="00D674F4">
        <w:trPr>
          <w:cantSplit/>
          <w:jc w:val="center"/>
          <w:ins w:id="275" w:author="Stephen Mwanje (Nokia)" w:date="2023-05-10T10:24:00Z"/>
        </w:trPr>
        <w:tc>
          <w:tcPr>
            <w:tcW w:w="3374" w:type="dxa"/>
            <w:shd w:val="pct10" w:color="auto" w:fill="FFFFFF"/>
            <w:vAlign w:val="center"/>
          </w:tcPr>
          <w:p w14:paraId="53F9DAF2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76" w:author="Stephen Mwanje (Nokia)" w:date="2023-05-10T10:24:00Z"/>
              </w:rPr>
            </w:pPr>
            <w:ins w:id="277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33514E2E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78" w:author="Stephen Mwanje (Nokia)" w:date="2023-05-10T10:24:00Z"/>
              </w:rPr>
            </w:pPr>
            <w:ins w:id="279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1311380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80" w:author="Stephen Mwanje (Nokia)" w:date="2023-05-10T10:24:00Z"/>
              </w:rPr>
            </w:pPr>
            <w:ins w:id="281" w:author="Stephen Mwanje (Nokia)" w:date="2023-05-10T10:24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62C5F8B4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82" w:author="Stephen Mwanje (Nokia)" w:date="2023-05-10T10:24:00Z"/>
              </w:rPr>
            </w:pPr>
            <w:ins w:id="283" w:author="Stephen Mwanje (Nokia)" w:date="2023-05-10T10:24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FE2FE1C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84" w:author="Stephen Mwanje (Nokia)" w:date="2023-05-10T10:24:00Z"/>
              </w:rPr>
            </w:pPr>
            <w:ins w:id="285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23B6784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86" w:author="Stephen Mwanje (Nokia)" w:date="2023-05-10T10:24:00Z"/>
              </w:rPr>
            </w:pPr>
            <w:ins w:id="287" w:author="Stephen Mwanje (Nokia)" w:date="2023-05-10T10:24:00Z">
              <w:r w:rsidRPr="00F6081B">
                <w:t>isNotifyable</w:t>
              </w:r>
            </w:ins>
          </w:p>
        </w:tc>
      </w:tr>
      <w:tr w:rsidR="005B355C" w:rsidRPr="00F6081B" w14:paraId="32BC804A" w14:textId="77777777" w:rsidTr="00D674F4">
        <w:trPr>
          <w:cantSplit/>
          <w:jc w:val="center"/>
          <w:ins w:id="288" w:author="Stephen Mwanje (Nokia)" w:date="2023-05-10T10:24:00Z"/>
        </w:trPr>
        <w:tc>
          <w:tcPr>
            <w:tcW w:w="3374" w:type="dxa"/>
          </w:tcPr>
          <w:p w14:paraId="6221DED9" w14:textId="6F987CDD" w:rsidR="005B355C" w:rsidRDefault="00487992" w:rsidP="00CE4544">
            <w:pPr>
              <w:pStyle w:val="TAL"/>
              <w:spacing w:line="264" w:lineRule="auto"/>
              <w:ind w:right="142"/>
              <w:rPr>
                <w:ins w:id="289" w:author="Stephen Mwanje (Nokia)" w:date="2023-05-10T10:24:00Z"/>
                <w:rFonts w:ascii="Courier New" w:hAnsi="Courier New" w:cs="Courier New"/>
              </w:rPr>
            </w:pPr>
            <w:proofErr w:type="spellStart"/>
            <w:ins w:id="290" w:author="Sean Sun (NSB)" w:date="2023-07-31T16:09:00Z">
              <w:r>
                <w:rPr>
                  <w:rFonts w:ascii="Courier New" w:hAnsi="Courier New" w:cs="Courier New"/>
                </w:rPr>
                <w:t>m</w:t>
              </w:r>
            </w:ins>
            <w:ins w:id="291" w:author="Stephen Mwanje (Nokia)" w:date="2023-05-10T10:24:00Z">
              <w:r w:rsidR="005B355C" w:rsidRPr="00860324">
                <w:rPr>
                  <w:rFonts w:ascii="Courier New" w:hAnsi="Courier New" w:cs="Courier New"/>
                </w:rPr>
                <w:t>LInferenceHistoryRequestID</w:t>
              </w:r>
              <w:proofErr w:type="spellEnd"/>
            </w:ins>
          </w:p>
        </w:tc>
        <w:tc>
          <w:tcPr>
            <w:tcW w:w="1089" w:type="dxa"/>
          </w:tcPr>
          <w:p w14:paraId="486F17DA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2" w:author="Stephen Mwanje (Nokia)" w:date="2023-05-10T10:24:00Z"/>
              </w:rPr>
            </w:pPr>
            <w:ins w:id="293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68F2EB0C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4" w:author="Stephen Mwanje (Nokia)" w:date="2023-05-10T10:24:00Z"/>
              </w:rPr>
            </w:pPr>
            <w:ins w:id="295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4A3017EE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6" w:author="Stephen Mwanje (Nokia)" w:date="2023-05-10T10:24:00Z"/>
              </w:rPr>
            </w:pPr>
            <w:ins w:id="297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3212E6DE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8" w:author="Stephen Mwanje (Nokia)" w:date="2023-05-10T10:24:00Z"/>
              </w:rPr>
            </w:pPr>
            <w:ins w:id="299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1A2FB196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0" w:author="Stephen Mwanje (Nokia)" w:date="2023-05-10T10:24:00Z"/>
                <w:lang w:eastAsia="zh-CN"/>
              </w:rPr>
            </w:pPr>
            <w:ins w:id="301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722759A" w14:textId="77777777" w:rsidTr="00D674F4">
        <w:trPr>
          <w:cantSplit/>
          <w:jc w:val="center"/>
          <w:ins w:id="302" w:author="Stephen Mwanje (Nokia)" w:date="2023-05-10T10:24:00Z"/>
        </w:trPr>
        <w:tc>
          <w:tcPr>
            <w:tcW w:w="3374" w:type="dxa"/>
          </w:tcPr>
          <w:p w14:paraId="723E3D9C" w14:textId="4EAEAA2B" w:rsidR="005B355C" w:rsidRDefault="00AA764D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03" w:author="Stephen Mwanje (Nokia)" w:date="2023-05-10T10:24:00Z"/>
                <w:rFonts w:ascii="Courier New" w:hAnsi="Courier New" w:cs="Courier New"/>
              </w:rPr>
            </w:pPr>
            <w:proofErr w:type="spellStart"/>
            <w:ins w:id="304" w:author="Stephen Mwanje (Nokia)" w:date="2023-05-10T11:10:00Z">
              <w:r>
                <w:rPr>
                  <w:rFonts w:ascii="Courier New" w:hAnsi="Courier New" w:cs="Courier New"/>
                </w:rPr>
                <w:t>mLEntity</w:t>
              </w:r>
            </w:ins>
            <w:proofErr w:type="spellEnd"/>
          </w:p>
        </w:tc>
        <w:tc>
          <w:tcPr>
            <w:tcW w:w="1089" w:type="dxa"/>
          </w:tcPr>
          <w:p w14:paraId="58CE6FCC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5" w:author="Stephen Mwanje (Nokia)" w:date="2023-05-10T10:24:00Z"/>
              </w:rPr>
            </w:pPr>
            <w:ins w:id="306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02A3D522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7" w:author="Stephen Mwanje (Nokia)" w:date="2023-05-10T10:24:00Z"/>
              </w:rPr>
            </w:pPr>
            <w:ins w:id="308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2341BAB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9" w:author="Stephen Mwanje (Nokia)" w:date="2023-05-10T10:24:00Z"/>
              </w:rPr>
            </w:pPr>
            <w:ins w:id="310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0416504F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1" w:author="Stephen Mwanje (Nokia)" w:date="2023-05-10T10:24:00Z"/>
              </w:rPr>
            </w:pPr>
            <w:ins w:id="312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13A15E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3" w:author="Stephen Mwanje (Nokia)" w:date="2023-05-10T10:24:00Z"/>
                <w:lang w:eastAsia="zh-CN"/>
              </w:rPr>
            </w:pPr>
            <w:ins w:id="314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6D70875" w14:textId="77777777" w:rsidTr="00D674F4">
        <w:trPr>
          <w:cantSplit/>
          <w:jc w:val="center"/>
          <w:ins w:id="315" w:author="Stephen Mwanje (Nokia)" w:date="2023-05-10T10:24:00Z"/>
        </w:trPr>
        <w:tc>
          <w:tcPr>
            <w:tcW w:w="3374" w:type="dxa"/>
          </w:tcPr>
          <w:p w14:paraId="1FE06B49" w14:textId="77777777" w:rsidR="005B355C" w:rsidRPr="001C6166" w:rsidRDefault="005B355C" w:rsidP="00CE4544">
            <w:pPr>
              <w:pStyle w:val="TAL"/>
              <w:spacing w:line="264" w:lineRule="auto"/>
              <w:ind w:right="142"/>
              <w:rPr>
                <w:ins w:id="316" w:author="Stephen Mwanje (Nokia)" w:date="2023-05-10T10:24:00Z"/>
                <w:rFonts w:ascii="Courier New" w:hAnsi="Courier New" w:cs="Courier New"/>
              </w:rPr>
            </w:pPr>
            <w:ins w:id="317" w:author="Stephen Mwanje (Nokia)" w:date="2023-05-10T10:24:00Z"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</w:p>
        </w:tc>
        <w:tc>
          <w:tcPr>
            <w:tcW w:w="1089" w:type="dxa"/>
          </w:tcPr>
          <w:p w14:paraId="7F8087DD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8" w:author="Stephen Mwanje (Nokia)" w:date="2023-05-10T10:24:00Z"/>
              </w:rPr>
            </w:pPr>
            <w:ins w:id="319" w:author="Stephen Mwanje (Nokia)" w:date="2023-05-10T10:24:00Z">
              <w:r>
                <w:t>O</w:t>
              </w:r>
            </w:ins>
          </w:p>
        </w:tc>
        <w:tc>
          <w:tcPr>
            <w:tcW w:w="1309" w:type="dxa"/>
          </w:tcPr>
          <w:p w14:paraId="00E919E8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20" w:author="Stephen Mwanje (Nokia)" w:date="2023-05-10T10:24:00Z"/>
              </w:rPr>
            </w:pPr>
            <w:ins w:id="321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09938D0F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22" w:author="Stephen Mwanje (Nokia)" w:date="2023-05-10T10:24:00Z"/>
              </w:rPr>
            </w:pPr>
            <w:ins w:id="323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7C973FA1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24" w:author="Stephen Mwanje (Nokia)" w:date="2023-05-10T10:24:00Z"/>
                <w:lang w:eastAsia="zh-CN"/>
              </w:rPr>
            </w:pPr>
            <w:ins w:id="325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170FE42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26" w:author="Stephen Mwanje (Nokia)" w:date="2023-05-10T10:24:00Z"/>
              </w:rPr>
            </w:pPr>
            <w:ins w:id="327" w:author="Stephen Mwanje (Nokia)" w:date="2023-05-10T10:24:00Z">
              <w:r>
                <w:t>T</w:t>
              </w:r>
            </w:ins>
          </w:p>
        </w:tc>
      </w:tr>
      <w:tr w:rsidR="005B355C" w:rsidRPr="00F6081B" w14:paraId="32B06CB1" w14:textId="77777777" w:rsidTr="00D674F4">
        <w:trPr>
          <w:cantSplit/>
          <w:jc w:val="center"/>
          <w:ins w:id="328" w:author="Stephen Mwanje (Nokia)" w:date="2023-05-10T10:24:00Z"/>
        </w:trPr>
        <w:tc>
          <w:tcPr>
            <w:tcW w:w="3374" w:type="dxa"/>
          </w:tcPr>
          <w:p w14:paraId="759680AC" w14:textId="77777777" w:rsidR="005B355C" w:rsidRPr="006805DE" w:rsidRDefault="005B355C" w:rsidP="00CE4544">
            <w:pPr>
              <w:pStyle w:val="TAL"/>
              <w:spacing w:line="264" w:lineRule="auto"/>
              <w:ind w:right="142"/>
              <w:rPr>
                <w:ins w:id="329" w:author="Stephen Mwanje (Nokia)" w:date="2023-05-10T10:24:00Z"/>
                <w:rFonts w:ascii="Courier New" w:hAnsi="Courier New" w:cs="Courier New"/>
                <w:szCs w:val="24"/>
              </w:rPr>
            </w:pPr>
            <w:ins w:id="330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089" w:type="dxa"/>
          </w:tcPr>
          <w:p w14:paraId="29D32F29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31" w:author="Stephen Mwanje (Nokia)" w:date="2023-05-10T10:24:00Z"/>
              </w:rPr>
            </w:pPr>
          </w:p>
        </w:tc>
        <w:tc>
          <w:tcPr>
            <w:tcW w:w="1309" w:type="dxa"/>
          </w:tcPr>
          <w:p w14:paraId="25C5084B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32" w:author="Stephen Mwanje (Nokia)" w:date="2023-05-10T10:24:00Z"/>
              </w:rPr>
            </w:pPr>
          </w:p>
        </w:tc>
        <w:tc>
          <w:tcPr>
            <w:tcW w:w="1219" w:type="dxa"/>
          </w:tcPr>
          <w:p w14:paraId="12DBFB44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33" w:author="Stephen Mwanje (Nokia)" w:date="2023-05-10T10:24:00Z"/>
              </w:rPr>
            </w:pPr>
          </w:p>
        </w:tc>
        <w:tc>
          <w:tcPr>
            <w:tcW w:w="1259" w:type="dxa"/>
          </w:tcPr>
          <w:p w14:paraId="1C432743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34" w:author="Stephen Mwanje (Nokia)" w:date="2023-05-10T10:24:00Z"/>
                <w:lang w:eastAsia="zh-CN"/>
              </w:rPr>
            </w:pPr>
          </w:p>
        </w:tc>
        <w:tc>
          <w:tcPr>
            <w:tcW w:w="1379" w:type="dxa"/>
          </w:tcPr>
          <w:p w14:paraId="5745FAB9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35" w:author="Stephen Mwanje (Nokia)" w:date="2023-05-10T10:24:00Z"/>
              </w:rPr>
            </w:pPr>
          </w:p>
        </w:tc>
      </w:tr>
      <w:tr w:rsidR="005B355C" w:rsidRPr="00F6081B" w14:paraId="526EB1F4" w14:textId="77777777" w:rsidTr="00D674F4">
        <w:trPr>
          <w:cantSplit/>
          <w:jc w:val="center"/>
          <w:ins w:id="336" w:author="Stephen Mwanje (Nokia)" w:date="2023-05-10T10:24:00Z"/>
        </w:trPr>
        <w:tc>
          <w:tcPr>
            <w:tcW w:w="3374" w:type="dxa"/>
          </w:tcPr>
          <w:p w14:paraId="354681D7" w14:textId="47FB162F" w:rsidR="005B355C" w:rsidRDefault="00487992" w:rsidP="00CE4544">
            <w:pPr>
              <w:pStyle w:val="TAL"/>
              <w:spacing w:line="264" w:lineRule="auto"/>
              <w:ind w:right="142"/>
              <w:rPr>
                <w:ins w:id="337" w:author="Stephen Mwanje (Nokia)" w:date="2023-05-10T10:24:00Z"/>
                <w:b/>
              </w:rPr>
            </w:pPr>
            <w:proofErr w:type="spellStart"/>
            <w:ins w:id="338" w:author="Sean Sun (NSB)" w:date="2023-07-31T16:09:00Z">
              <w:r>
                <w:rPr>
                  <w:rFonts w:ascii="Courier New" w:hAnsi="Courier New" w:cs="Courier New"/>
                </w:rPr>
                <w:t>m</w:t>
              </w:r>
            </w:ins>
            <w:ins w:id="339" w:author="Stephen Mwanje (Nokia)" w:date="2023-05-10T10:24:00Z">
              <w:r w:rsidR="005B355C">
                <w:rPr>
                  <w:rFonts w:ascii="Courier New" w:hAnsi="Courier New" w:cs="Courier New"/>
                </w:rPr>
                <w:t>LInferenceHistoryReport</w:t>
              </w:r>
              <w:proofErr w:type="spellEnd"/>
            </w:ins>
          </w:p>
        </w:tc>
        <w:tc>
          <w:tcPr>
            <w:tcW w:w="1089" w:type="dxa"/>
          </w:tcPr>
          <w:p w14:paraId="6CEFF024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40" w:author="Stephen Mwanje (Nokia)" w:date="2023-05-10T10:24:00Z"/>
              </w:rPr>
            </w:pPr>
            <w:ins w:id="341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4BDC8984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42" w:author="Stephen Mwanje (Nokia)" w:date="2023-05-10T10:24:00Z"/>
              </w:rPr>
            </w:pPr>
            <w:ins w:id="343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6947148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44" w:author="Stephen Mwanje (Nokia)" w:date="2023-05-10T10:24:00Z"/>
              </w:rPr>
            </w:pPr>
            <w:ins w:id="345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67CAB94F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46" w:author="Stephen Mwanje (Nokia)" w:date="2023-05-10T10:24:00Z"/>
                <w:lang w:eastAsia="zh-CN"/>
              </w:rPr>
            </w:pPr>
            <w:ins w:id="347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3409F4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48" w:author="Stephen Mwanje (Nokia)" w:date="2023-05-10T10:24:00Z"/>
              </w:rPr>
            </w:pPr>
            <w:ins w:id="349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7BADAF16" w14:textId="77777777" w:rsidR="005B355C" w:rsidRDefault="005B355C" w:rsidP="005B355C">
      <w:pPr>
        <w:spacing w:line="264" w:lineRule="auto"/>
        <w:jc w:val="both"/>
        <w:rPr>
          <w:ins w:id="350" w:author="Stephen Mwanje (Nokia)" w:date="2023-05-10T10:24:00Z"/>
        </w:rPr>
      </w:pPr>
    </w:p>
    <w:p w14:paraId="0B5FB30A" w14:textId="5D792312" w:rsidR="005B355C" w:rsidRP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351" w:name="_Toc89415421"/>
      <w:bookmarkStart w:id="352" w:name="_Toc89415952"/>
      <w:bookmarkStart w:id="353" w:name="_Toc89416368"/>
      <w:r w:rsidRPr="00D3509A">
        <w:t>7.</w:t>
      </w:r>
      <w:r w:rsidR="00CF360D">
        <w:t>4</w:t>
      </w:r>
      <w:r w:rsidR="005B355C" w:rsidRPr="00D3509A">
        <w:tab/>
        <w:t>DataType definition</w:t>
      </w:r>
      <w:bookmarkEnd w:id="351"/>
      <w:bookmarkEnd w:id="352"/>
      <w:bookmarkEnd w:id="353"/>
    </w:p>
    <w:p w14:paraId="6ACE2B6C" w14:textId="77777777" w:rsidR="00F60EF2" w:rsidRPr="00D3509A" w:rsidRDefault="00F60EF2" w:rsidP="00F60EF2">
      <w:pPr>
        <w:keepNext/>
        <w:keepLines/>
        <w:spacing w:line="264" w:lineRule="auto"/>
        <w:ind w:left="1701" w:hanging="1701"/>
        <w:outlineLvl w:val="4"/>
        <w:rPr>
          <w:ins w:id="354" w:author="Stephen Mwanje (Nokia)" w:date="2023-07-31T10:55:00Z"/>
          <w:rFonts w:eastAsia="Courier New"/>
          <w:sz w:val="24"/>
          <w:szCs w:val="24"/>
        </w:rPr>
      </w:pPr>
      <w:ins w:id="355" w:author="Stephen Mwanje (Nokia)" w:date="2023-07-31T10:55:00Z">
        <w:r w:rsidRPr="00D3509A">
          <w:rPr>
            <w:rFonts w:eastAsia="Courier New"/>
            <w:sz w:val="24"/>
            <w:szCs w:val="24"/>
          </w:rPr>
          <w:t>7.</w:t>
        </w:r>
        <w:r>
          <w:rPr>
            <w:rFonts w:eastAsia="Courier New"/>
            <w:sz w:val="24"/>
            <w:szCs w:val="24"/>
          </w:rPr>
          <w:t>4</w:t>
        </w:r>
        <w:r w:rsidRPr="00D3509A">
          <w:rPr>
            <w:rFonts w:eastAsia="Courier New"/>
            <w:sz w:val="24"/>
            <w:szCs w:val="24"/>
          </w:rPr>
          <w:t>.</w:t>
        </w:r>
        <w:r>
          <w:rPr>
            <w:rFonts w:eastAsia="Courier New"/>
            <w:sz w:val="24"/>
            <w:szCs w:val="24"/>
          </w:rPr>
          <w:t>A</w:t>
        </w:r>
        <w:r w:rsidRPr="00D3509A">
          <w:rPr>
            <w:rFonts w:eastAsia="Courier New"/>
            <w:sz w:val="24"/>
            <w:szCs w:val="24"/>
          </w:rPr>
          <w:t>.</w:t>
        </w:r>
        <w:r w:rsidRPr="00D3509A">
          <w:rPr>
            <w:rFonts w:eastAsia="Courier New"/>
            <w:sz w:val="24"/>
            <w:szCs w:val="24"/>
          </w:rPr>
          <w:tab/>
        </w:r>
        <w:r w:rsidRPr="00CF360D">
          <w:rPr>
            <w:rFonts w:ascii="Courier New" w:eastAsia="SimSun" w:hAnsi="Courier New" w:cs="Courier New"/>
            <w:sz w:val="28"/>
          </w:rPr>
          <w:t>MLInferenceHistoryReport &lt;&lt;dataType&gt;&gt;</w:t>
        </w:r>
      </w:ins>
    </w:p>
    <w:p w14:paraId="0264BBB5" w14:textId="77777777" w:rsidR="00F60EF2" w:rsidRPr="00902FAA" w:rsidRDefault="00F60EF2" w:rsidP="00F60EF2">
      <w:pPr>
        <w:keepNext/>
        <w:keepLines/>
        <w:spacing w:line="264" w:lineRule="auto"/>
        <w:ind w:left="1985" w:hanging="1985"/>
        <w:outlineLvl w:val="5"/>
        <w:rPr>
          <w:ins w:id="356" w:author="Stephen Mwanje (Nokia)" w:date="2023-07-31T10:55:00Z"/>
          <w:rFonts w:eastAsia="Courier New"/>
          <w:lang w:eastAsia="zh-CN"/>
        </w:rPr>
      </w:pPr>
      <w:ins w:id="357" w:author="Stephen Mwanje (Nokia)" w:date="2023-07-31T10:55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A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6D81D0C3" w14:textId="77777777" w:rsidR="00F60EF2" w:rsidRDefault="00F60EF2" w:rsidP="00F60EF2">
      <w:pPr>
        <w:spacing w:line="264" w:lineRule="auto"/>
        <w:jc w:val="both"/>
        <w:rPr>
          <w:ins w:id="358" w:author="Stephen Mwanje (Nokia)" w:date="2023-07-31T10:55:00Z"/>
          <w:rFonts w:eastAsia="Courier New"/>
        </w:rPr>
      </w:pPr>
      <w:ins w:id="359" w:author="Stephen Mwanje (Nokia)" w:date="2023-07-31T10:55:00Z">
        <w:r w:rsidRPr="007322DB">
          <w:rPr>
            <w:rFonts w:cs="Arial"/>
            <w:lang w:val="en-US"/>
          </w:rPr>
          <w:t xml:space="preserve">This dataType represents the properties of </w:t>
        </w:r>
        <w:r>
          <w:rPr>
            <w:rFonts w:ascii="Courier New" w:hAnsi="Courier New" w:cs="Courier New"/>
            <w:szCs w:val="24"/>
            <w:lang w:val="en-US"/>
          </w:rPr>
          <w:t>MLInferenceHistory</w:t>
        </w:r>
        <w:r w:rsidRPr="007322DB">
          <w:rPr>
            <w:rFonts w:ascii="Courier New" w:hAnsi="Courier New" w:cs="Courier New"/>
            <w:szCs w:val="24"/>
            <w:lang w:val="en-US"/>
          </w:rPr>
          <w:t>Report</w:t>
        </w:r>
        <w:r w:rsidRPr="00902FAA">
          <w:rPr>
            <w:rFonts w:eastAsia="Courier New"/>
          </w:rPr>
          <w:t xml:space="preserve">. </w:t>
        </w:r>
      </w:ins>
    </w:p>
    <w:p w14:paraId="2832CA05" w14:textId="77777777" w:rsidR="00F60EF2" w:rsidRPr="005A746B" w:rsidRDefault="00F60EF2" w:rsidP="00F60EF2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60" w:author="Stephen Mwanje (Nokia)" w:date="2023-07-31T10:55:00Z"/>
          <w:rFonts w:cs="Arial"/>
        </w:rPr>
      </w:pPr>
      <w:commentRangeStart w:id="361"/>
      <w:proofErr w:type="spellStart"/>
      <w:ins w:id="362" w:author="Stephen Mwanje (Nokia)" w:date="2023-07-31T10:55:00Z">
        <w:r>
          <w:rPr>
            <w:rFonts w:ascii="Courier New" w:hAnsi="Courier New" w:cs="Courier New"/>
            <w:szCs w:val="24"/>
          </w:rPr>
          <w:t>MLInferenceHistory</w:t>
        </w:r>
        <w:proofErr w:type="spellEnd"/>
        <w:r w:rsidRPr="005A746B">
          <w:rPr>
            <w:rFonts w:cs="Arial"/>
          </w:rPr>
          <w:t xml:space="preserve"> </w:t>
        </w:r>
      </w:ins>
      <w:commentRangeEnd w:id="361"/>
      <w:r w:rsidR="003C0047">
        <w:rPr>
          <w:rStyle w:val="CommentReference"/>
        </w:rPr>
        <w:commentReference w:id="361"/>
      </w:r>
      <w:ins w:id="363" w:author="Stephen Mwanje (Nokia)" w:date="2023-07-31T10:55:00Z">
        <w:r w:rsidRPr="005A746B">
          <w:rPr>
            <w:rFonts w:cs="Arial"/>
          </w:rPr>
          <w:t xml:space="preserve">may generate one or more </w:t>
        </w:r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Reports</w:t>
        </w:r>
        <w:r w:rsidRPr="005A746B">
          <w:rPr>
            <w:rFonts w:cs="Arial"/>
          </w:rPr>
          <w:t xml:space="preserve">, </w:t>
        </w:r>
      </w:ins>
    </w:p>
    <w:p w14:paraId="3F7CF211" w14:textId="7629FEEF" w:rsidR="00F60EF2" w:rsidRPr="002B368A" w:rsidRDefault="00F60EF2" w:rsidP="00F60EF2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64" w:author="Stephen Mwanje (Nokia)" w:date="2023-07-31T10:55:00Z"/>
          <w:rFonts w:cs="Arial"/>
        </w:rPr>
      </w:pPr>
      <w:ins w:id="365" w:author="Stephen Mwanje (Nokia)" w:date="2023-07-31T10:55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</w:t>
        </w:r>
        <w:r w:rsidRPr="005A746B">
          <w:rPr>
            <w:rFonts w:cs="Arial"/>
          </w:rPr>
          <w:t xml:space="preserve"> is associated to one or more </w:t>
        </w:r>
        <w:r w:rsidRPr="001748BF">
          <w:rPr>
            <w:rFonts w:ascii="Courier New" w:hAnsi="Courier New" w:cs="Courier New"/>
            <w:szCs w:val="24"/>
          </w:rPr>
          <w:t>MLModels</w:t>
        </w:r>
        <w:r>
          <w:rPr>
            <w:rFonts w:ascii="Courier New" w:hAnsi="Courier New" w:cs="Courier New"/>
            <w:szCs w:val="24"/>
          </w:rPr>
          <w:t>/</w:t>
        </w:r>
        <w:proofErr w:type="spellStart"/>
        <w:r>
          <w:rPr>
            <w:rFonts w:ascii="Courier New" w:hAnsi="Courier New" w:cs="Courier New"/>
            <w:szCs w:val="24"/>
          </w:rPr>
          <w:t>MLEntit</w:t>
        </w:r>
      </w:ins>
      <w:ins w:id="366" w:author="Tejas Subramanya (Nokia)" w:date="2023-09-29T14:29:00Z">
        <w:r w:rsidR="00EE3F36">
          <w:rPr>
            <w:rFonts w:ascii="Courier New" w:hAnsi="Courier New" w:cs="Courier New"/>
            <w:szCs w:val="24"/>
          </w:rPr>
          <w:t>ie</w:t>
        </w:r>
      </w:ins>
      <w:ins w:id="367" w:author="Stephen Mwanje (Nokia)" w:date="2023-07-31T10:55:00Z">
        <w:r>
          <w:rPr>
            <w:rFonts w:ascii="Courier New" w:hAnsi="Courier New" w:cs="Courier New"/>
            <w:szCs w:val="24"/>
          </w:rPr>
          <w:t>s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since the </w:t>
        </w:r>
        <w:proofErr w:type="spellStart"/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Reports</w:t>
        </w:r>
        <w:proofErr w:type="spellEnd"/>
        <w:r>
          <w:rPr>
            <w:rFonts w:cs="Arial"/>
          </w:rPr>
          <w:t xml:space="preserve"> must be associated to the </w:t>
        </w:r>
        <w:r>
          <w:rPr>
            <w:rFonts w:ascii="Courier New" w:hAnsi="Courier New" w:cs="Courier New"/>
            <w:szCs w:val="24"/>
          </w:rPr>
          <w:t>MLInferenceHistory</w:t>
        </w:r>
        <w:r w:rsidRPr="00435DB3">
          <w:rPr>
            <w:rFonts w:ascii="Courier New" w:hAnsi="Courier New" w:cs="Courier New"/>
            <w:szCs w:val="24"/>
          </w:rPr>
          <w:t>Report</w:t>
        </w:r>
        <w:r>
          <w:rPr>
            <w:rFonts w:cs="Arial"/>
          </w:rPr>
          <w:t xml:space="preserve"> instance which reports about </w:t>
        </w:r>
        <w:r>
          <w:rPr>
            <w:rFonts w:ascii="Courier New" w:hAnsi="Courier New" w:cs="Courier New"/>
            <w:szCs w:val="24"/>
          </w:rPr>
          <w:t>MLInferenceHistory</w:t>
        </w:r>
        <w:r w:rsidRPr="00795256">
          <w:rPr>
            <w:rFonts w:ascii="Courier New" w:hAnsi="Courier New" w:cs="Courier New"/>
            <w:szCs w:val="24"/>
          </w:rPr>
          <w:t>Requests</w:t>
        </w:r>
        <w:r>
          <w:rPr>
            <w:rFonts w:cs="Arial"/>
          </w:rPr>
          <w:t xml:space="preserve"> </w:t>
        </w:r>
        <w:r w:rsidRPr="005A746B">
          <w:rPr>
            <w:rFonts w:cs="Arial"/>
          </w:rPr>
          <w:t xml:space="preserve">that themselves are associated to the </w:t>
        </w:r>
        <w:r w:rsidRPr="001748BF">
          <w:rPr>
            <w:rFonts w:ascii="Courier New" w:hAnsi="Courier New" w:cs="Courier New"/>
            <w:szCs w:val="24"/>
          </w:rPr>
          <w:t>MLModels</w:t>
        </w:r>
        <w:r>
          <w:rPr>
            <w:rFonts w:ascii="Courier New" w:hAnsi="Courier New" w:cs="Courier New"/>
            <w:szCs w:val="24"/>
          </w:rPr>
          <w:t>/</w:t>
        </w:r>
        <w:proofErr w:type="spellStart"/>
        <w:r>
          <w:rPr>
            <w:rFonts w:ascii="Courier New" w:hAnsi="Courier New" w:cs="Courier New"/>
            <w:szCs w:val="24"/>
          </w:rPr>
          <w:t>MLEntitys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for which </w:t>
        </w:r>
        <w:proofErr w:type="spellStart"/>
        <w:r>
          <w:rPr>
            <w:rFonts w:cs="Arial"/>
          </w:rPr>
          <w:t>InferenceHistory</w:t>
        </w:r>
        <w:proofErr w:type="spellEnd"/>
        <w:r>
          <w:rPr>
            <w:rFonts w:cs="Arial"/>
          </w:rPr>
          <w:t xml:space="preserve"> is requested and/or reported.</w:t>
        </w:r>
      </w:ins>
    </w:p>
    <w:p w14:paraId="375F3E42" w14:textId="77777777" w:rsidR="00F60EF2" w:rsidRDefault="00F60EF2" w:rsidP="00F60EF2">
      <w:pPr>
        <w:spacing w:line="264" w:lineRule="auto"/>
        <w:jc w:val="both"/>
        <w:rPr>
          <w:ins w:id="368" w:author="Stephen Mwanje (Nokia)" w:date="2023-07-31T10:55:00Z"/>
          <w:rFonts w:eastAsia="Courier New"/>
          <w:lang w:eastAsia="zh-CN"/>
        </w:rPr>
      </w:pPr>
    </w:p>
    <w:p w14:paraId="5BE439C6" w14:textId="77777777" w:rsidR="00F60EF2" w:rsidRPr="00902FAA" w:rsidRDefault="00F60EF2" w:rsidP="00F60EF2">
      <w:pPr>
        <w:spacing w:line="264" w:lineRule="auto"/>
        <w:jc w:val="both"/>
        <w:rPr>
          <w:ins w:id="369" w:author="Stephen Mwanje (Nokia)" w:date="2023-07-31T10:55:00Z"/>
          <w:rFonts w:eastAsia="Courier New"/>
          <w:lang w:eastAsia="zh-CN"/>
        </w:rPr>
      </w:pPr>
      <w:ins w:id="370" w:author="Stephen Mwanje (Nokia)" w:date="2023-07-31T10:55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A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  <w:t>Attributes</w:t>
        </w:r>
      </w:ins>
    </w:p>
    <w:p w14:paraId="5D894BED" w14:textId="77777777" w:rsidR="00F60EF2" w:rsidRPr="00902FAA" w:rsidRDefault="00F60EF2" w:rsidP="00F60EF2">
      <w:pPr>
        <w:spacing w:line="264" w:lineRule="auto"/>
        <w:jc w:val="both"/>
        <w:rPr>
          <w:ins w:id="371" w:author="Stephen Mwanje (Nokia)" w:date="2023-07-31T10:55:00Z"/>
          <w:rFonts w:eastAsia="Courier New"/>
        </w:rPr>
      </w:pPr>
      <w:ins w:id="372" w:author="Stephen Mwanje (Nokia)" w:date="2023-07-31T10:55:00Z">
        <w:r w:rsidRPr="00902FAA">
          <w:rPr>
            <w:rFonts w:eastAsia="Courier New"/>
          </w:rPr>
          <w:t xml:space="preserve">The </w:t>
        </w:r>
        <w:r w:rsidRPr="00705003">
          <w:rPr>
            <w:rFonts w:ascii="Courier New" w:hAnsi="Courier New" w:cs="Courier New"/>
          </w:rPr>
          <w:t>MLInferenceHistoryReport</w:t>
        </w:r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F60EF2" w:rsidRPr="00F6081B" w14:paraId="72AEE2C9" w14:textId="77777777" w:rsidTr="00CE4544">
        <w:trPr>
          <w:cantSplit/>
          <w:jc w:val="center"/>
          <w:ins w:id="373" w:author="Stephen Mwanje (Nokia)" w:date="2023-07-31T10:55:00Z"/>
        </w:trPr>
        <w:tc>
          <w:tcPr>
            <w:tcW w:w="3491" w:type="dxa"/>
            <w:shd w:val="pct10" w:color="auto" w:fill="FFFFFF"/>
            <w:vAlign w:val="center"/>
          </w:tcPr>
          <w:p w14:paraId="7732AB9F" w14:textId="77777777" w:rsidR="00F60EF2" w:rsidRPr="00F6081B" w:rsidRDefault="00F60EF2" w:rsidP="00CE4544">
            <w:pPr>
              <w:pStyle w:val="TAH"/>
              <w:spacing w:line="264" w:lineRule="auto"/>
              <w:ind w:right="142"/>
              <w:rPr>
                <w:ins w:id="374" w:author="Stephen Mwanje (Nokia)" w:date="2023-07-31T10:55:00Z"/>
              </w:rPr>
            </w:pPr>
            <w:ins w:id="375" w:author="Stephen Mwanje (Nokia)" w:date="2023-07-31T10:55:00Z">
              <w:r w:rsidRPr="00F6081B">
                <w:lastRenderedPageBreak/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6DEEDB82" w14:textId="77777777" w:rsidR="00F60EF2" w:rsidRPr="00F6081B" w:rsidRDefault="00F60EF2" w:rsidP="00CE4544">
            <w:pPr>
              <w:pStyle w:val="TAH"/>
              <w:spacing w:line="264" w:lineRule="auto"/>
              <w:ind w:right="142"/>
              <w:rPr>
                <w:ins w:id="376" w:author="Stephen Mwanje (Nokia)" w:date="2023-07-31T10:55:00Z"/>
              </w:rPr>
            </w:pPr>
            <w:ins w:id="377" w:author="Stephen Mwanje (Nokia)" w:date="2023-07-31T10:55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F680807" w14:textId="77777777" w:rsidR="00F60EF2" w:rsidRPr="00F6081B" w:rsidRDefault="00F60EF2" w:rsidP="00CE4544">
            <w:pPr>
              <w:pStyle w:val="TAH"/>
              <w:spacing w:line="264" w:lineRule="auto"/>
              <w:ind w:right="142"/>
              <w:rPr>
                <w:ins w:id="378" w:author="Stephen Mwanje (Nokia)" w:date="2023-07-31T10:55:00Z"/>
              </w:rPr>
            </w:pPr>
            <w:ins w:id="379" w:author="Stephen Mwanje (Nokia)" w:date="2023-07-31T10:55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5508F3D8" w14:textId="77777777" w:rsidR="00F60EF2" w:rsidRPr="00F6081B" w:rsidRDefault="00F60EF2" w:rsidP="00CE4544">
            <w:pPr>
              <w:pStyle w:val="TAH"/>
              <w:spacing w:line="264" w:lineRule="auto"/>
              <w:ind w:right="142"/>
              <w:rPr>
                <w:ins w:id="380" w:author="Stephen Mwanje (Nokia)" w:date="2023-07-31T10:55:00Z"/>
              </w:rPr>
            </w:pPr>
            <w:ins w:id="381" w:author="Stephen Mwanje (Nokia)" w:date="2023-07-31T10:55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37F96AF" w14:textId="77777777" w:rsidR="00F60EF2" w:rsidRPr="00F6081B" w:rsidRDefault="00F60EF2" w:rsidP="00CE4544">
            <w:pPr>
              <w:pStyle w:val="TAH"/>
              <w:spacing w:line="264" w:lineRule="auto"/>
              <w:ind w:right="142"/>
              <w:rPr>
                <w:ins w:id="382" w:author="Stephen Mwanje (Nokia)" w:date="2023-07-31T10:55:00Z"/>
              </w:rPr>
            </w:pPr>
            <w:ins w:id="383" w:author="Stephen Mwanje (Nokia)" w:date="2023-07-31T10:55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0C4A305" w14:textId="77777777" w:rsidR="00F60EF2" w:rsidRPr="00F6081B" w:rsidRDefault="00F60EF2" w:rsidP="00CE4544">
            <w:pPr>
              <w:pStyle w:val="TAH"/>
              <w:spacing w:line="264" w:lineRule="auto"/>
              <w:ind w:right="142"/>
              <w:rPr>
                <w:ins w:id="384" w:author="Stephen Mwanje (Nokia)" w:date="2023-07-31T10:55:00Z"/>
              </w:rPr>
            </w:pPr>
            <w:ins w:id="385" w:author="Stephen Mwanje (Nokia)" w:date="2023-07-31T10:55:00Z">
              <w:r w:rsidRPr="00F6081B">
                <w:t>isNotifyable</w:t>
              </w:r>
            </w:ins>
          </w:p>
        </w:tc>
      </w:tr>
      <w:tr w:rsidR="00F60EF2" w:rsidRPr="00F6081B" w14:paraId="657C9A93" w14:textId="77777777" w:rsidTr="00CE4544">
        <w:trPr>
          <w:cantSplit/>
          <w:jc w:val="center"/>
          <w:ins w:id="386" w:author="Stephen Mwanje (Nokia)" w:date="2023-07-31T10:55:00Z"/>
        </w:trPr>
        <w:tc>
          <w:tcPr>
            <w:tcW w:w="3491" w:type="dxa"/>
          </w:tcPr>
          <w:p w14:paraId="3A3F2F68" w14:textId="77777777" w:rsidR="00F60EF2" w:rsidRDefault="00F60EF2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87" w:author="Stephen Mwanje (Nokia)" w:date="2023-07-31T10:55:00Z"/>
                <w:rFonts w:ascii="Courier New" w:hAnsi="Courier New" w:cs="Courier New"/>
              </w:rPr>
            </w:pPr>
            <w:proofErr w:type="spellStart"/>
            <w:ins w:id="388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LInferenceHistoryReportID</w:t>
              </w:r>
              <w:proofErr w:type="spellEnd"/>
            </w:ins>
          </w:p>
        </w:tc>
        <w:tc>
          <w:tcPr>
            <w:tcW w:w="1089" w:type="dxa"/>
          </w:tcPr>
          <w:p w14:paraId="250A8253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389" w:author="Stephen Mwanje (Nokia)" w:date="2023-07-31T10:55:00Z"/>
              </w:rPr>
            </w:pPr>
            <w:ins w:id="390" w:author="Stephen Mwanje (Nokia)" w:date="2023-07-31T10:55:00Z">
              <w:r w:rsidRPr="00F6081B">
                <w:t>M</w:t>
              </w:r>
            </w:ins>
          </w:p>
        </w:tc>
        <w:tc>
          <w:tcPr>
            <w:tcW w:w="1309" w:type="dxa"/>
          </w:tcPr>
          <w:p w14:paraId="1F365FF4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391" w:author="Stephen Mwanje (Nokia)" w:date="2023-07-31T10:55:00Z"/>
              </w:rPr>
            </w:pPr>
            <w:ins w:id="392" w:author="Stephen Mwanje (Nokia)" w:date="2023-07-31T10:55:00Z">
              <w:r w:rsidRPr="00F6081B">
                <w:t>T</w:t>
              </w:r>
            </w:ins>
          </w:p>
        </w:tc>
        <w:tc>
          <w:tcPr>
            <w:tcW w:w="1219" w:type="dxa"/>
          </w:tcPr>
          <w:p w14:paraId="040BD728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393" w:author="Stephen Mwanje (Nokia)" w:date="2023-07-31T10:55:00Z"/>
              </w:rPr>
            </w:pPr>
            <w:ins w:id="394" w:author="Stephen Mwanje (Nokia)" w:date="2023-07-31T10:55:00Z">
              <w:r w:rsidRPr="00F6081B">
                <w:t>F</w:t>
              </w:r>
            </w:ins>
          </w:p>
        </w:tc>
        <w:tc>
          <w:tcPr>
            <w:tcW w:w="1259" w:type="dxa"/>
          </w:tcPr>
          <w:p w14:paraId="5549BFE5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395" w:author="Stephen Mwanje (Nokia)" w:date="2023-07-31T10:55:00Z"/>
              </w:rPr>
            </w:pPr>
            <w:ins w:id="396" w:author="Stephen Mwanje (Nokia)" w:date="2023-07-31T10:55:00Z">
              <w:r w:rsidRPr="00F6081B">
                <w:t>F</w:t>
              </w:r>
            </w:ins>
          </w:p>
        </w:tc>
        <w:tc>
          <w:tcPr>
            <w:tcW w:w="1379" w:type="dxa"/>
          </w:tcPr>
          <w:p w14:paraId="09538E09" w14:textId="77777777" w:rsidR="00F60EF2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397" w:author="Stephen Mwanje (Nokia)" w:date="2023-07-31T10:55:00Z"/>
                <w:lang w:eastAsia="zh-CN"/>
              </w:rPr>
            </w:pPr>
            <w:ins w:id="398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2438B754" w14:textId="77777777" w:rsidTr="00CE4544">
        <w:trPr>
          <w:cantSplit/>
          <w:jc w:val="center"/>
          <w:ins w:id="399" w:author="Stephen Mwanje (Nokia)" w:date="2023-07-31T10:55:00Z"/>
        </w:trPr>
        <w:tc>
          <w:tcPr>
            <w:tcW w:w="3491" w:type="dxa"/>
          </w:tcPr>
          <w:p w14:paraId="7842F927" w14:textId="25F4F38C" w:rsidR="00F60EF2" w:rsidRDefault="00F60EF2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00" w:author="Stephen Mwanje (Nokia)" w:date="2023-07-31T10:55:00Z"/>
                <w:rFonts w:ascii="Courier New" w:hAnsi="Courier New" w:cs="Courier New"/>
              </w:rPr>
            </w:pPr>
            <w:ins w:id="401" w:author="Stephen Mwanje (Nokia)" w:date="2023-07-31T10:55:00Z">
              <w:r>
                <w:rPr>
                  <w:rFonts w:ascii="Courier New" w:hAnsi="Courier New" w:cs="Courier New"/>
                </w:rPr>
                <w:t>mLEntity</w:t>
              </w:r>
            </w:ins>
            <w:ins w:id="402" w:author="Stephen Mwanje (Nokia)" w:date="2023-09-19T10:47:00Z">
              <w:r w:rsidR="00AB6B5C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089" w:type="dxa"/>
          </w:tcPr>
          <w:p w14:paraId="3C5D41C2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03" w:author="Stephen Mwanje (Nokia)" w:date="2023-07-31T10:55:00Z"/>
              </w:rPr>
            </w:pPr>
            <w:ins w:id="404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60B07B3A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05" w:author="Stephen Mwanje (Nokia)" w:date="2023-07-31T10:55:00Z"/>
              </w:rPr>
            </w:pPr>
            <w:ins w:id="406" w:author="Stephen Mwanje (Nokia)" w:date="2023-07-31T10:55:00Z">
              <w:r>
                <w:t>T</w:t>
              </w:r>
            </w:ins>
          </w:p>
        </w:tc>
        <w:tc>
          <w:tcPr>
            <w:tcW w:w="1219" w:type="dxa"/>
          </w:tcPr>
          <w:p w14:paraId="6D745269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07" w:author="Stephen Mwanje (Nokia)" w:date="2023-07-31T10:55:00Z"/>
              </w:rPr>
            </w:pPr>
            <w:ins w:id="408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228A6707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09" w:author="Stephen Mwanje (Nokia)" w:date="2023-07-31T10:55:00Z"/>
              </w:rPr>
            </w:pPr>
            <w:ins w:id="410" w:author="Stephen Mwanje (Nokia)" w:date="2023-07-31T10:55:00Z">
              <w:r>
                <w:t>F</w:t>
              </w:r>
            </w:ins>
          </w:p>
        </w:tc>
        <w:tc>
          <w:tcPr>
            <w:tcW w:w="1379" w:type="dxa"/>
          </w:tcPr>
          <w:p w14:paraId="329F4C23" w14:textId="77777777" w:rsidR="00F60EF2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11" w:author="Stephen Mwanje (Nokia)" w:date="2023-07-31T10:55:00Z"/>
                <w:lang w:eastAsia="zh-CN"/>
              </w:rPr>
            </w:pPr>
            <w:ins w:id="412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  <w:tr w:rsidR="00F60EF2" w:rsidRPr="00F6081B" w14:paraId="35E5F472" w14:textId="77777777" w:rsidTr="00CE4544">
        <w:trPr>
          <w:cantSplit/>
          <w:jc w:val="center"/>
          <w:ins w:id="413" w:author="Stephen Mwanje (Nokia)" w:date="2023-07-31T10:55:00Z"/>
        </w:trPr>
        <w:tc>
          <w:tcPr>
            <w:tcW w:w="3491" w:type="dxa"/>
          </w:tcPr>
          <w:p w14:paraId="0AD75841" w14:textId="5812E098" w:rsidR="00F60EF2" w:rsidRDefault="00F60EF2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14" w:author="Stephen Mwanje (Nokia)" w:date="2023-07-31T10:55:00Z"/>
                <w:rFonts w:ascii="Courier New" w:hAnsi="Courier New" w:cs="Courier New"/>
              </w:rPr>
            </w:pPr>
            <w:proofErr w:type="spellStart"/>
            <w:ins w:id="415" w:author="Stephen Mwanje (Nokia)" w:date="2023-07-31T10:55:00Z">
              <w:r>
                <w:rPr>
                  <w:rFonts w:ascii="Courier New" w:hAnsi="Courier New" w:cs="Courier New"/>
                </w:rPr>
                <w:t>mLinferenceHistory</w:t>
              </w:r>
            </w:ins>
            <w:ins w:id="416" w:author="Stephen Mwanje (Nokia)" w:date="2023-08-08T18:12:00Z">
              <w:r w:rsidR="00D56B48">
                <w:rPr>
                  <w:rFonts w:ascii="Courier New" w:hAnsi="Courier New" w:cs="Courier New"/>
                </w:rPr>
                <w:t>Result</w:t>
              </w:r>
            </w:ins>
            <w:proofErr w:type="spellEnd"/>
          </w:p>
        </w:tc>
        <w:tc>
          <w:tcPr>
            <w:tcW w:w="1089" w:type="dxa"/>
          </w:tcPr>
          <w:p w14:paraId="02615B9B" w14:textId="77777777" w:rsidR="00F60EF2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17" w:author="Stephen Mwanje (Nokia)" w:date="2023-07-31T10:55:00Z"/>
              </w:rPr>
            </w:pPr>
            <w:ins w:id="418" w:author="Stephen Mwanje (Nokia)" w:date="2023-07-31T10:55:00Z">
              <w:r>
                <w:t>M</w:t>
              </w:r>
            </w:ins>
          </w:p>
        </w:tc>
        <w:tc>
          <w:tcPr>
            <w:tcW w:w="1309" w:type="dxa"/>
          </w:tcPr>
          <w:p w14:paraId="6C04004E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19" w:author="Stephen Mwanje (Nokia)" w:date="2023-07-31T10:55:00Z"/>
              </w:rPr>
            </w:pPr>
            <w:ins w:id="420" w:author="Stephen Mwanje (Nokia)" w:date="2023-07-31T10:55:00Z">
              <w:r>
                <w:t>T</w:t>
              </w:r>
            </w:ins>
          </w:p>
        </w:tc>
        <w:tc>
          <w:tcPr>
            <w:tcW w:w="1219" w:type="dxa"/>
          </w:tcPr>
          <w:p w14:paraId="708C969D" w14:textId="77777777" w:rsidR="00F60EF2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21" w:author="Stephen Mwanje (Nokia)" w:date="2023-07-31T10:55:00Z"/>
              </w:rPr>
            </w:pPr>
            <w:ins w:id="422" w:author="Stephen Mwanje (Nokia)" w:date="2023-07-31T10:55:00Z">
              <w:r>
                <w:t>F</w:t>
              </w:r>
            </w:ins>
          </w:p>
        </w:tc>
        <w:tc>
          <w:tcPr>
            <w:tcW w:w="1259" w:type="dxa"/>
          </w:tcPr>
          <w:p w14:paraId="5C7AF38E" w14:textId="77777777" w:rsidR="00F60EF2" w:rsidRPr="00F6081B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23" w:author="Stephen Mwanje (Nokia)" w:date="2023-07-31T10:55:00Z"/>
              </w:rPr>
            </w:pPr>
            <w:ins w:id="424" w:author="Stephen Mwanje (Nokia)" w:date="2023-07-31T10:55:00Z">
              <w:r>
                <w:t>F</w:t>
              </w:r>
            </w:ins>
          </w:p>
        </w:tc>
        <w:tc>
          <w:tcPr>
            <w:tcW w:w="1379" w:type="dxa"/>
          </w:tcPr>
          <w:p w14:paraId="73DE656D" w14:textId="77777777" w:rsidR="00F60EF2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425" w:author="Stephen Mwanje (Nokia)" w:date="2023-07-31T10:55:00Z"/>
                <w:lang w:eastAsia="zh-CN"/>
              </w:rPr>
            </w:pPr>
            <w:ins w:id="426" w:author="Stephen Mwanje (Nokia)" w:date="2023-07-31T10:55:00Z">
              <w:r>
                <w:rPr>
                  <w:lang w:eastAsia="zh-CN"/>
                </w:rPr>
                <w:t>F</w:t>
              </w:r>
            </w:ins>
          </w:p>
        </w:tc>
      </w:tr>
    </w:tbl>
    <w:p w14:paraId="51DF77FA" w14:textId="77777777" w:rsidR="00F60EF2" w:rsidRDefault="00F60EF2" w:rsidP="00F60EF2">
      <w:pPr>
        <w:keepNext/>
        <w:keepLines/>
        <w:spacing w:line="264" w:lineRule="auto"/>
        <w:ind w:left="1701" w:hanging="1701"/>
        <w:outlineLvl w:val="4"/>
        <w:rPr>
          <w:ins w:id="427" w:author="Stephen Mwanje (Nokia)" w:date="2023-07-31T10:55:00Z"/>
          <w:rFonts w:eastAsia="Courier New"/>
          <w:sz w:val="24"/>
          <w:szCs w:val="24"/>
        </w:rPr>
      </w:pPr>
    </w:p>
    <w:p w14:paraId="319E2611" w14:textId="77777777" w:rsidR="00F60EF2" w:rsidRDefault="00F60EF2" w:rsidP="00F60EF2">
      <w:pPr>
        <w:spacing w:before="240" w:line="264" w:lineRule="auto"/>
        <w:jc w:val="both"/>
        <w:rPr>
          <w:ins w:id="428" w:author="Stephen Mwanje (Nokia)" w:date="2023-07-31T10:55:00Z"/>
          <w:b/>
          <w:bCs/>
          <w:color w:val="000000" w:themeColor="text1"/>
          <w:sz w:val="24"/>
          <w:szCs w:val="24"/>
        </w:rPr>
      </w:pPr>
    </w:p>
    <w:p w14:paraId="1B27173F" w14:textId="77777777" w:rsidR="00F60EF2" w:rsidRPr="00C45E8B" w:rsidRDefault="00F60EF2" w:rsidP="00F60EF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29" w:author="Stephen Mwanje (Nokia)" w:date="2023-07-31T10:55:00Z"/>
        </w:rPr>
      </w:pPr>
      <w:ins w:id="430" w:author="Stephen Mwanje (Nokia)" w:date="2023-07-31T10:55:00Z">
        <w:r>
          <w:t>7.X.4</w:t>
        </w:r>
        <w:r w:rsidRPr="00C45E8B">
          <w:tab/>
          <w:t>Attribute definitions</w:t>
        </w:r>
      </w:ins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9"/>
        <w:gridCol w:w="4107"/>
        <w:gridCol w:w="12"/>
        <w:gridCol w:w="2531"/>
        <w:gridCol w:w="10"/>
      </w:tblGrid>
      <w:tr w:rsidR="00F60EF2" w14:paraId="02805446" w14:textId="77777777" w:rsidTr="00047281">
        <w:trPr>
          <w:tblHeader/>
          <w:jc w:val="center"/>
          <w:ins w:id="431" w:author="Stephen Mwanje (Nokia)" w:date="2023-07-31T10:55:00Z"/>
        </w:trPr>
        <w:tc>
          <w:tcPr>
            <w:tcW w:w="2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B380C9" w14:textId="77777777" w:rsidR="00F60EF2" w:rsidRDefault="00F60EF2" w:rsidP="00CE4544">
            <w:pPr>
              <w:pStyle w:val="TAH"/>
              <w:contextualSpacing/>
              <w:rPr>
                <w:ins w:id="432" w:author="Stephen Mwanje (Nokia)" w:date="2023-07-31T10:55:00Z"/>
              </w:rPr>
            </w:pPr>
            <w:ins w:id="433" w:author="Stephen Mwanje (Nokia)" w:date="2023-07-31T10:55:00Z">
              <w:r>
                <w:t>Attribute Name</w:t>
              </w:r>
            </w:ins>
          </w:p>
        </w:tc>
        <w:tc>
          <w:tcPr>
            <w:tcW w:w="41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608201" w14:textId="77777777" w:rsidR="00F60EF2" w:rsidRDefault="00F60EF2" w:rsidP="00CE4544">
            <w:pPr>
              <w:pStyle w:val="TAH"/>
              <w:contextualSpacing/>
              <w:rPr>
                <w:ins w:id="434" w:author="Stephen Mwanje (Nokia)" w:date="2023-07-31T10:55:00Z"/>
              </w:rPr>
            </w:pPr>
            <w:ins w:id="435" w:author="Stephen Mwanje (Nokia)" w:date="2023-07-31T10:55:00Z">
              <w:r>
                <w:rPr>
                  <w:color w:val="000000"/>
                </w:rPr>
                <w:t>Documentation and Allowed Values</w:t>
              </w:r>
            </w:ins>
          </w:p>
        </w:tc>
        <w:tc>
          <w:tcPr>
            <w:tcW w:w="25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6811D2" w14:textId="77777777" w:rsidR="00F60EF2" w:rsidRDefault="00F60EF2" w:rsidP="00CE4544">
            <w:pPr>
              <w:pStyle w:val="TAH"/>
              <w:contextualSpacing/>
              <w:rPr>
                <w:ins w:id="436" w:author="Stephen Mwanje (Nokia)" w:date="2023-07-31T10:55:00Z"/>
              </w:rPr>
            </w:pPr>
            <w:ins w:id="437" w:author="Stephen Mwanje (Nokia)" w:date="2023-07-31T10:55:00Z">
              <w:r>
                <w:rPr>
                  <w:color w:val="000000"/>
                </w:rPr>
                <w:t>Properties</w:t>
              </w:r>
            </w:ins>
          </w:p>
        </w:tc>
      </w:tr>
      <w:tr w:rsidR="004E5308" w:rsidRPr="00F17505" w14:paraId="04FDBA43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57375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B16C2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11506B7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6EAF663B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59F1D7C6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FA7F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0B6AD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0DEE0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725AE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A1695F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F838E7A" w14:textId="77777777" w:rsidR="004E5308" w:rsidRPr="00F17505" w:rsidRDefault="004E5308" w:rsidP="00CE4544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4E5308" w:rsidRPr="00F17505" w14:paraId="4CD956F9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F4AF3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AFF01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925A214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73C7B580" w14:textId="77777777" w:rsidR="004E5308" w:rsidRPr="00F17505" w:rsidRDefault="004E5308" w:rsidP="00CE4544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AE05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CD58B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9D1995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8F5245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F7F966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CBA299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5EAC13F3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A6A3E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FAB9EB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4BB4DB4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40A0CA5B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FE85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011EE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0C7BA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F1BFA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151D31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B1CE5E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561C573C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63875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0988D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5592DF8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19454748" w14:textId="77777777" w:rsidR="004E5308" w:rsidRPr="00F17505" w:rsidRDefault="004E5308" w:rsidP="00CE4544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CC53E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6BA6D1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F939A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26352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0D2FA4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8D95EF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42F5743C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B732A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DC7FC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73DCB16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78A50233" w14:textId="77777777" w:rsidR="004E5308" w:rsidRPr="00F17505" w:rsidRDefault="004E5308" w:rsidP="00CE4544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6D525E5A" w14:textId="77777777" w:rsidR="004E5308" w:rsidRPr="00F17505" w:rsidRDefault="004E5308" w:rsidP="00CE4544">
            <w:pPr>
              <w:pStyle w:val="TAL"/>
            </w:pP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A9E6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9BAB1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FE4FE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54BB7D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4D7AC9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105B4C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7408EE22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90D3E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DEF80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33D9AB29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40881D6F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E077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20D209E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D36F7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E67DBB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164806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79FAEF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3463FF76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48078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147A5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77866CCA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7B087824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5F98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0D72CB5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7F0C3B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A922DC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4F24E3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B016B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7E078778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C264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699BD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0224B703" w14:textId="77777777" w:rsidR="004E5308" w:rsidRPr="00F17505" w:rsidRDefault="004E5308" w:rsidP="00CE4544">
            <w:pPr>
              <w:pStyle w:val="TAL"/>
            </w:pPr>
          </w:p>
          <w:p w14:paraId="558DAF47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A11A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6D53DB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AD78D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3017E0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B4D067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4FD21D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0DC77D0E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51569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318B6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7687E777" w14:textId="77777777" w:rsidR="004E5308" w:rsidRPr="00F17505" w:rsidRDefault="004E5308" w:rsidP="00CE4544">
            <w:pPr>
              <w:pStyle w:val="TAL"/>
            </w:pPr>
          </w:p>
          <w:p w14:paraId="56C7BFE8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A14E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BA0B1C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D1845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CF2EB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540CB6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1C8C20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06B8D7A3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529A7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BB28C" w14:textId="77777777" w:rsidR="004E5308" w:rsidRPr="00F17505" w:rsidRDefault="004E5308" w:rsidP="00CE4544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C2D9E9F" w14:textId="77777777" w:rsidR="004E5308" w:rsidRPr="00F17505" w:rsidRDefault="004E5308" w:rsidP="00CE4544">
            <w:pPr>
              <w:pStyle w:val="TAL"/>
            </w:pPr>
          </w:p>
          <w:p w14:paraId="1D2AF3AF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 xml:space="preserve">allowedValues: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343B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AD96D5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45773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DFBE23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22DC8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B72306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7F10CB5A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3C5D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9A5D0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AD0F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766E5FC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35C3D6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4ACDE4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6D9252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373730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23E762B9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56268B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17D3B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E3F5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7D1A13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235B8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77B36F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CF965C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6C30D7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7828719C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30F4C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603E1">
              <w:rPr>
                <w:rFonts w:ascii="Courier New" w:hAnsi="Courier New" w:cs="Courier New"/>
                <w:sz w:val="18"/>
                <w:szCs w:val="18"/>
                <w:lang w:eastAsia="zh-CN"/>
              </w:rPr>
              <w:t>MLTrainingRequest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.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2ECA60" w14:textId="77777777" w:rsidR="004E5308" w:rsidRPr="00F17505" w:rsidRDefault="004E5308" w:rsidP="00CE4544">
            <w:pPr>
              <w:pStyle w:val="TAL"/>
            </w:pPr>
            <w:r w:rsidRPr="00F17505">
              <w:t>It describes the status of a particular ML training request.</w:t>
            </w:r>
          </w:p>
          <w:p w14:paraId="4A1690C7" w14:textId="77777777" w:rsidR="004E5308" w:rsidRPr="00F17505" w:rsidRDefault="004E5308" w:rsidP="00CE4544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CFC3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32455E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00077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2B087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DF0ABE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4FF7B4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7E446D25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B5752" w14:textId="77777777" w:rsidR="004E5308" w:rsidRPr="00F17505" w:rsidDel="00E62FB7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1C31F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3577067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1C7FE7BA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71E988E8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6314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0D5A8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565F1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88B70E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76ABC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BA7C52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16F9FA9F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C12D0" w14:textId="77777777" w:rsidR="004E5308" w:rsidRPr="00F17505" w:rsidDel="00E62FB7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A7E78" w14:textId="77777777" w:rsidR="004E5308" w:rsidRPr="00F17505" w:rsidRDefault="004E5308" w:rsidP="00CE4544">
            <w:pPr>
              <w:pStyle w:val="TAL"/>
            </w:pPr>
            <w:r w:rsidRPr="00F17505">
              <w:t>It indicates the priority of the training process.</w:t>
            </w:r>
          </w:p>
          <w:p w14:paraId="6FA29151" w14:textId="77777777" w:rsidR="004E5308" w:rsidRPr="00F17505" w:rsidRDefault="004E5308" w:rsidP="00CE4544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AADB474" w14:textId="77777777" w:rsidR="004E5308" w:rsidRPr="00F17505" w:rsidRDefault="004E5308" w:rsidP="00CE4544">
            <w:pPr>
              <w:pStyle w:val="TAL"/>
            </w:pPr>
          </w:p>
          <w:p w14:paraId="04F0B2DE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 xml:space="preserve">allowedValues: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A914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D73B46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DC669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458E89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1E040C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7322BEA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6F79AC10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05E56" w14:textId="77777777" w:rsidR="004E5308" w:rsidRPr="00F17505" w:rsidDel="00E62FB7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FC20B" w14:textId="77777777" w:rsidR="004E5308" w:rsidRPr="00F17505" w:rsidRDefault="004E5308" w:rsidP="00CE4544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4BC3C755" w14:textId="77777777" w:rsidR="004E5308" w:rsidRPr="00F17505" w:rsidRDefault="004E5308" w:rsidP="00CE4544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2EF95" w14:textId="77777777" w:rsidR="004E5308" w:rsidRPr="00F17505" w:rsidRDefault="004E5308" w:rsidP="00CE4544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416E009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199C6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92562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FF6F6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762AC5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648C0349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CADFB2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46922" w14:textId="77777777" w:rsidR="004E5308" w:rsidRPr="00F17505" w:rsidRDefault="004E5308" w:rsidP="00CE4544">
            <w:pPr>
              <w:pStyle w:val="TAL"/>
            </w:pPr>
            <w:r w:rsidRPr="00F17505">
              <w:t>It indicates the status of the ML training process.</w:t>
            </w:r>
          </w:p>
          <w:p w14:paraId="49722367" w14:textId="77777777" w:rsidR="004E5308" w:rsidRPr="00F17505" w:rsidRDefault="004E5308" w:rsidP="00CE4544">
            <w:pPr>
              <w:pStyle w:val="TAL"/>
            </w:pPr>
          </w:p>
          <w:p w14:paraId="3AC50F65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C5B8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6A80089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715D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6E031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17A753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1EF4DE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512F42CD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6FC8E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3C927" w14:textId="77777777" w:rsidR="004E5308" w:rsidRPr="00F17505" w:rsidRDefault="004E5308" w:rsidP="00CE4544">
            <w:pPr>
              <w:pStyle w:val="TAL"/>
            </w:pPr>
            <w:r w:rsidRPr="00F17505">
              <w:t>It indicates the version number of the ML entity.</w:t>
            </w:r>
          </w:p>
          <w:p w14:paraId="2278906C" w14:textId="77777777" w:rsidR="004E5308" w:rsidRPr="00F17505" w:rsidRDefault="004E5308" w:rsidP="00CE4544">
            <w:pPr>
              <w:pStyle w:val="TAL"/>
            </w:pPr>
          </w:p>
          <w:p w14:paraId="06493C01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FB1C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A3063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32424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D26410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99F7E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0C7EF2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7B03EA38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287D2" w14:textId="77777777" w:rsidR="004E5308" w:rsidRPr="00F17505" w:rsidRDefault="004E5308" w:rsidP="00CE454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1327E" w14:textId="77777777" w:rsidR="004E5308" w:rsidRPr="00F17505" w:rsidRDefault="004E5308" w:rsidP="00CE4544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1EBAF640" w14:textId="77777777" w:rsidR="004E5308" w:rsidRPr="00F17505" w:rsidRDefault="004E5308" w:rsidP="00CE4544">
            <w:pPr>
              <w:pStyle w:val="TAL"/>
            </w:pPr>
          </w:p>
          <w:p w14:paraId="0585AD00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A91DE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BCAECAE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E6B2F0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76B9866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5C25A86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C177583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15B1EFE1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D590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8E71E3" w14:textId="77777777" w:rsidR="004E5308" w:rsidRPr="00F17505" w:rsidRDefault="004E5308" w:rsidP="00CE4544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6FB3D858" w14:textId="77777777" w:rsidR="004E5308" w:rsidRPr="00F17505" w:rsidRDefault="004E5308" w:rsidP="00CE4544">
            <w:pPr>
              <w:pStyle w:val="TAL"/>
            </w:pPr>
          </w:p>
          <w:p w14:paraId="617FA1BA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6C3CD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B6760B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F55CE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AFA452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E3C331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68133E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2489DCF4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49FA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EE15A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10D7F1E5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</w:p>
          <w:p w14:paraId="47679A82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6C9F4F88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</w:p>
          <w:p w14:paraId="36BAFA3C" w14:textId="77777777" w:rsidR="004E5308" w:rsidRPr="00F17505" w:rsidRDefault="004E5308" w:rsidP="00CE4544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3E1EA3F1" w14:textId="77777777" w:rsidR="004E5308" w:rsidRPr="00F17505" w:rsidRDefault="004E5308" w:rsidP="00CE454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38842DB7" w14:textId="77777777" w:rsidR="004E5308" w:rsidRPr="00F17505" w:rsidRDefault="004E5308" w:rsidP="00CE454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1DAA52A" w14:textId="77777777" w:rsidR="004E5308" w:rsidRPr="00F17505" w:rsidRDefault="004E5308" w:rsidP="00CE454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BFF145F" w14:textId="77777777" w:rsidR="004E5308" w:rsidRPr="00F17505" w:rsidRDefault="004E5308" w:rsidP="00CE4544">
            <w:pPr>
              <w:pStyle w:val="TAL"/>
              <w:rPr>
                <w:szCs w:val="18"/>
              </w:rPr>
            </w:pPr>
          </w:p>
          <w:p w14:paraId="03BD71BB" w14:textId="77777777" w:rsidR="004E5308" w:rsidRPr="00F17505" w:rsidRDefault="004E5308" w:rsidP="00CE4544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0D81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2EDD4C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AEC7882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D81381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871148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52C6E2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098029C4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E44D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4FCBF" w14:textId="77777777" w:rsidR="004E5308" w:rsidRPr="00F17505" w:rsidRDefault="004E5308" w:rsidP="00CE4544">
            <w:pPr>
              <w:pStyle w:val="TAL"/>
            </w:pPr>
            <w:r w:rsidRPr="00F17505">
              <w:t>It indicates the name of an inference output of an ML entity.</w:t>
            </w:r>
          </w:p>
          <w:p w14:paraId="07F10E25" w14:textId="77777777" w:rsidR="004E5308" w:rsidRPr="00F17505" w:rsidRDefault="004E5308" w:rsidP="00CE4544">
            <w:pPr>
              <w:pStyle w:val="TAL"/>
            </w:pPr>
          </w:p>
          <w:p w14:paraId="45B86481" w14:textId="77777777" w:rsidR="004E5308" w:rsidRPr="00F17505" w:rsidRDefault="004E5308" w:rsidP="00CE4544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4722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5CBC1A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D0A65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8B2C4E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D2F8319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C5635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44F723E0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CF0A0A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0E032" w14:textId="77777777" w:rsidR="004E5308" w:rsidRPr="00F17505" w:rsidRDefault="004E5308" w:rsidP="00CE4544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3365D1B4" w14:textId="77777777" w:rsidR="004E5308" w:rsidRPr="00F17505" w:rsidRDefault="004E5308" w:rsidP="00CE4544">
            <w:pPr>
              <w:pStyle w:val="TAL"/>
            </w:pPr>
          </w:p>
          <w:p w14:paraId="642AC3AD" w14:textId="77777777" w:rsidR="004E5308" w:rsidRPr="00F17505" w:rsidRDefault="004E5308" w:rsidP="00CE4544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1A32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FD112A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887E14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859AEF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9B0524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D20F8D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387751F3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8250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2A4BE" w14:textId="77777777" w:rsidR="004E5308" w:rsidRPr="00F17505" w:rsidRDefault="004E5308" w:rsidP="00CE4544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716BCE8" w14:textId="77777777" w:rsidR="004E5308" w:rsidRPr="00F17505" w:rsidRDefault="004E5308" w:rsidP="00CE4544">
            <w:pPr>
              <w:pStyle w:val="TAL"/>
            </w:pPr>
          </w:p>
          <w:p w14:paraId="2E59C662" w14:textId="77777777" w:rsidR="004E5308" w:rsidRPr="00F17505" w:rsidRDefault="004E5308" w:rsidP="00CE4544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51C569F" w14:textId="77777777" w:rsidR="004E5308" w:rsidRPr="00F17505" w:rsidRDefault="004E5308" w:rsidP="00CE4544">
            <w:pPr>
              <w:pStyle w:val="TAL"/>
            </w:pPr>
          </w:p>
          <w:p w14:paraId="6B33F45D" w14:textId="77777777" w:rsidR="004E5308" w:rsidRPr="00F17505" w:rsidRDefault="004E5308" w:rsidP="00CE4544">
            <w:pPr>
              <w:pStyle w:val="TAL"/>
            </w:pPr>
            <w:r w:rsidRPr="00F17505">
              <w:t xml:space="preserve">allowedValues: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2957C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69DA01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12AD3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8B757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4270ED6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970D3BA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0EFE340C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8FA6C6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DEF6B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19D6AE85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5BF1E534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69F2E144" w14:textId="77777777" w:rsidR="004E5308" w:rsidRPr="00F17505" w:rsidRDefault="004E5308" w:rsidP="00CE4544">
            <w:pPr>
              <w:pStyle w:val="TAL"/>
            </w:pPr>
          </w:p>
          <w:p w14:paraId="25B8E4B1" w14:textId="77777777" w:rsidR="004E5308" w:rsidRPr="00F17505" w:rsidRDefault="004E5308" w:rsidP="00CE454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A1EDC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7EEBF7B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34983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5BF66B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AD46F4B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72BE70E7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3BE1E776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F7A03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98B422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18435D89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B681ACC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13D8EFA2" w14:textId="77777777" w:rsidR="004E5308" w:rsidRPr="00F17505" w:rsidRDefault="004E5308" w:rsidP="00CE4544">
            <w:pPr>
              <w:pStyle w:val="TAL"/>
            </w:pPr>
          </w:p>
          <w:p w14:paraId="046DE682" w14:textId="77777777" w:rsidR="004E5308" w:rsidRPr="00F17505" w:rsidRDefault="004E5308" w:rsidP="00CE454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0B5B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2B8C316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21225F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306842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31C8C57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7940895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512AC95C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97966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32E99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7D8F76AD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03C8B58D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45E98883" w14:textId="77777777" w:rsidR="004E5308" w:rsidRPr="00F17505" w:rsidRDefault="004E5308" w:rsidP="00CE4544">
            <w:pPr>
              <w:pStyle w:val="TAL"/>
            </w:pPr>
          </w:p>
          <w:p w14:paraId="2B26DC76" w14:textId="77777777" w:rsidR="004E5308" w:rsidRPr="00F17505" w:rsidRDefault="004E5308" w:rsidP="00CE454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470AA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C2DC69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88E79E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E7003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4FEFBB2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150A8F5E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585BBD5D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BC1C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717EA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77ED2D44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0EE91EC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3B60ED44" w14:textId="77777777" w:rsidR="004E5308" w:rsidRPr="00F17505" w:rsidRDefault="004E5308" w:rsidP="00CE4544">
            <w:pPr>
              <w:pStyle w:val="TAL"/>
            </w:pPr>
          </w:p>
          <w:p w14:paraId="107B1E13" w14:textId="77777777" w:rsidR="004E5308" w:rsidRPr="00F17505" w:rsidRDefault="004E5308" w:rsidP="00CE454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3D869B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961E1F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B27A68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2BD65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C9BC6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54D0F9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2D7EE5F4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C8AC0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3CC28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BDD4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C055A0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45B282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81FBB0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455EB9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F3C75C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2D6582CB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87DE1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22271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00CB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CB47CC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323D64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0DF4E0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1C1819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79655C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E5308" w:rsidRPr="00F17505" w14:paraId="2E31F598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774D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B61A8" w14:textId="77777777" w:rsidR="004E5308" w:rsidRPr="00F17505" w:rsidRDefault="004E5308" w:rsidP="00CE4544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334E5149" w14:textId="77777777" w:rsidR="004E5308" w:rsidRPr="00F17505" w:rsidRDefault="004E5308" w:rsidP="00CE4544">
            <w:pPr>
              <w:pStyle w:val="TAL"/>
            </w:pPr>
          </w:p>
          <w:p w14:paraId="5E911CAF" w14:textId="77777777" w:rsidR="004E5308" w:rsidRPr="00F17505" w:rsidRDefault="004E5308" w:rsidP="00CE454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06442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B70AF0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F7A83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FD131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ED29B0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092E39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21A3CB78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7849C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973DF3" w14:textId="77777777" w:rsidR="004E5308" w:rsidRPr="00F17505" w:rsidRDefault="004E5308" w:rsidP="00CE4544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7B304E9E" w14:textId="77777777" w:rsidR="004E5308" w:rsidRPr="00F17505" w:rsidRDefault="004E5308" w:rsidP="00CE4544">
            <w:pPr>
              <w:pStyle w:val="TAL"/>
            </w:pPr>
          </w:p>
          <w:p w14:paraId="0744FE36" w14:textId="77777777" w:rsidR="004E5308" w:rsidRPr="00F17505" w:rsidRDefault="004E5308" w:rsidP="00CE4544">
            <w:pPr>
              <w:pStyle w:val="TAL"/>
            </w:pPr>
            <w:r w:rsidRPr="00F17505">
              <w:t xml:space="preserve"> allowedValues: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D9060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CC82A8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14790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74B2C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9FC3C7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CA85A7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1E8DA54A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18992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C76ABF" w14:textId="77777777" w:rsidR="004E5308" w:rsidRPr="00F17505" w:rsidRDefault="004E5308" w:rsidP="00CE4544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475710E1" w14:textId="77777777" w:rsidR="004E5308" w:rsidRPr="00F17505" w:rsidRDefault="004E5308" w:rsidP="00CE4544">
            <w:pPr>
              <w:pStyle w:val="TAL"/>
            </w:pPr>
          </w:p>
          <w:p w14:paraId="722F6C5D" w14:textId="77777777" w:rsidR="004E5308" w:rsidRPr="00F17505" w:rsidRDefault="004E5308" w:rsidP="00CE4544">
            <w:pPr>
              <w:pStyle w:val="TAL"/>
            </w:pPr>
            <w:r w:rsidRPr="00F17505">
              <w:t xml:space="preserve">allowedValues: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D29D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119FE7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D44A06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CB7D7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5983DF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C8D94A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6830726B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AC5B3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F3840" w14:textId="77777777" w:rsidR="004E5308" w:rsidRDefault="004E5308" w:rsidP="00CE4544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MLEntity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252DA906" w14:textId="77777777" w:rsidR="004E5308" w:rsidRDefault="004E5308" w:rsidP="00CE4544">
            <w:pPr>
              <w:pStyle w:val="TAL"/>
            </w:pPr>
          </w:p>
          <w:p w14:paraId="63BA0060" w14:textId="77777777" w:rsidR="004E5308" w:rsidRDefault="004E5308" w:rsidP="00CE4544">
            <w:pPr>
              <w:pStyle w:val="TAL"/>
            </w:pPr>
            <w:r>
              <w:t>allowedValues: N/A</w:t>
            </w: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D61B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38B0A4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815A98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16275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F0196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40AAA3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3784F0B0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A2516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ACBA4" w14:textId="77777777" w:rsidR="004E5308" w:rsidRDefault="004E5308" w:rsidP="00CE4544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220334E3" w14:textId="77777777" w:rsidR="004E5308" w:rsidRDefault="004E5308" w:rsidP="00CE4544">
            <w:pPr>
              <w:pStyle w:val="TAL"/>
            </w:pPr>
          </w:p>
          <w:p w14:paraId="7003918F" w14:textId="77777777" w:rsidR="004E5308" w:rsidRDefault="004E5308" w:rsidP="00CE4544">
            <w:pPr>
              <w:pStyle w:val="TAL"/>
            </w:pPr>
            <w:r>
              <w:t>allowedValues: N/A</w:t>
            </w:r>
          </w:p>
          <w:p w14:paraId="7010A7ED" w14:textId="77777777" w:rsidR="008D1EAF" w:rsidRPr="008D1EAF" w:rsidRDefault="008D1EAF" w:rsidP="008D1EAF">
            <w:pPr>
              <w:jc w:val="center"/>
            </w:pPr>
          </w:p>
        </w:tc>
        <w:tc>
          <w:tcPr>
            <w:tcW w:w="254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7298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FD118C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3AF6F7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55044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491C08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94DA3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E5308" w:rsidRPr="00F17505" w14:paraId="71BE79A6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124EF5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BB744" w14:textId="77777777" w:rsidR="004E5308" w:rsidRDefault="004E5308" w:rsidP="00CE4544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6627044" w14:textId="77777777" w:rsidR="004E5308" w:rsidRDefault="004E5308" w:rsidP="00CE4544">
            <w:pPr>
              <w:pStyle w:val="TAL"/>
            </w:pPr>
          </w:p>
          <w:p w14:paraId="2979B2E7" w14:textId="77777777" w:rsidR="004E5308" w:rsidRDefault="004E5308" w:rsidP="00CE4544">
            <w:pPr>
              <w:pStyle w:val="TAL"/>
            </w:pPr>
            <w:r>
              <w:t>allowedValues: N/A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1055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9C7722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37383A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18DB78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4C7133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439A01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8182C" w:rsidRPr="00F17505" w14:paraId="45218D3C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63235" w14:textId="6BA9000F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438" w:author="Stephen Mwanje (Nokia)" w:date="2023-07-31T10:55:00Z">
              <w:r>
                <w:rPr>
                  <w:rFonts w:ascii="Courier New" w:hAnsi="Courier New" w:cs="Courier New"/>
                </w:rPr>
                <w:t>mLInferenceId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420B5" w14:textId="77777777" w:rsidR="0018182C" w:rsidRDefault="0018182C" w:rsidP="0018182C">
            <w:pPr>
              <w:pStyle w:val="TAL"/>
              <w:contextualSpacing/>
              <w:rPr>
                <w:ins w:id="439" w:author="Stephen Mwanje (Nokia)" w:date="2023-07-31T10:55:00Z"/>
              </w:rPr>
            </w:pPr>
            <w:ins w:id="440" w:author="Stephen Mwanje (Nokia)" w:date="2023-07-31T10:55:00Z">
              <w:r>
                <w:t xml:space="preserve">It indicates an identifier for a specific instantiated </w:t>
              </w:r>
              <w:r>
                <w:rPr>
                  <w:rFonts w:ascii="Courier New" w:hAnsi="Courier New" w:cs="Courier New"/>
                </w:rPr>
                <w:t xml:space="preserve">MLInference </w:t>
              </w:r>
              <w:r w:rsidRPr="00D674F4">
                <w:t>function instance</w:t>
              </w:r>
              <w:r>
                <w:t>.</w:t>
              </w:r>
            </w:ins>
          </w:p>
          <w:p w14:paraId="7B1790E6" w14:textId="77777777" w:rsidR="0018182C" w:rsidRDefault="0018182C" w:rsidP="0018182C">
            <w:pPr>
              <w:pStyle w:val="TAL"/>
              <w:contextualSpacing/>
              <w:rPr>
                <w:ins w:id="441" w:author="Stephen Mwanje (Nokia)" w:date="2023-07-31T10:55:00Z"/>
              </w:rPr>
            </w:pPr>
          </w:p>
          <w:p w14:paraId="521EBCE4" w14:textId="77777777" w:rsidR="0018182C" w:rsidRDefault="0018182C" w:rsidP="0018182C">
            <w:pPr>
              <w:pStyle w:val="TAL"/>
              <w:contextualSpacing/>
              <w:rPr>
                <w:ins w:id="442" w:author="Stephen Mwanje (Nokia)" w:date="2023-07-31T10:55:00Z"/>
              </w:rPr>
            </w:pPr>
          </w:p>
          <w:p w14:paraId="2810DC12" w14:textId="0041620E" w:rsidR="0018182C" w:rsidRDefault="0018182C" w:rsidP="0018182C">
            <w:pPr>
              <w:pStyle w:val="TAL"/>
            </w:pPr>
            <w:ins w:id="443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B63CA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44" w:author="Stephen Mwanje (Nokia)" w:date="2023-07-31T10:55:00Z"/>
                <w:rFonts w:ascii="Arial" w:eastAsia="Courier New" w:hAnsi="Arial"/>
                <w:sz w:val="18"/>
              </w:rPr>
            </w:pPr>
            <w:ins w:id="44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type: String</w:t>
              </w:r>
            </w:ins>
          </w:p>
          <w:p w14:paraId="381018C6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46" w:author="Stephen Mwanje (Nokia)" w:date="2023-07-31T10:55:00Z"/>
                <w:rFonts w:ascii="Arial" w:eastAsia="Courier New" w:hAnsi="Arial"/>
                <w:sz w:val="18"/>
              </w:rPr>
            </w:pPr>
            <w:ins w:id="44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5C93245E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48" w:author="Stephen Mwanje (Nokia)" w:date="2023-07-31T10:55:00Z"/>
                <w:rFonts w:ascii="Arial" w:eastAsia="Courier New" w:hAnsi="Arial"/>
                <w:sz w:val="18"/>
              </w:rPr>
            </w:pPr>
            <w:ins w:id="44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13E70C15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50" w:author="Stephen Mwanje (Nokia)" w:date="2023-07-31T10:55:00Z"/>
                <w:rFonts w:ascii="Arial" w:eastAsia="Courier New" w:hAnsi="Arial"/>
                <w:sz w:val="18"/>
              </w:rPr>
            </w:pPr>
            <w:ins w:id="45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21C7449E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52" w:author="Stephen Mwanje (Nokia)" w:date="2023-07-31T10:55:00Z"/>
                <w:rFonts w:ascii="Arial" w:eastAsia="Courier New" w:hAnsi="Arial"/>
                <w:sz w:val="18"/>
              </w:rPr>
            </w:pPr>
            <w:ins w:id="45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29D75696" w14:textId="74A023B5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45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18182C" w:rsidRPr="00F17505" w14:paraId="697F7C62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57FE7" w14:textId="2E765C74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455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LInferenceHistoryRequestID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59A7F" w14:textId="6FF6C338" w:rsidR="0018182C" w:rsidRDefault="0018182C" w:rsidP="0018182C">
            <w:pPr>
              <w:pStyle w:val="TAL"/>
              <w:contextualSpacing/>
              <w:rPr>
                <w:ins w:id="456" w:author="Stephen Mwanje (Nokia)" w:date="2023-07-31T10:55:00Z"/>
                <w:rFonts w:ascii="Courier New" w:hAnsi="Courier New" w:cs="Courier New"/>
              </w:rPr>
            </w:pPr>
            <w:ins w:id="457" w:author="Stephen Mwanje (Nokia)" w:date="2023-07-31T10:55:00Z">
              <w:r>
                <w:rPr>
                  <w:rFonts w:cs="Arial"/>
                  <w:szCs w:val="18"/>
                </w:rPr>
                <w:t xml:space="preserve">It indicates the  identifier of a specific </w:t>
              </w:r>
              <w:r>
                <w:rPr>
                  <w:rFonts w:ascii="Courier New" w:hAnsi="Courier New" w:cs="Courier New"/>
                </w:rPr>
                <w:t>MLInferenceHistoryRequest.</w:t>
              </w:r>
            </w:ins>
          </w:p>
          <w:p w14:paraId="70C4B122" w14:textId="77777777" w:rsidR="0018182C" w:rsidRDefault="0018182C" w:rsidP="0018182C">
            <w:pPr>
              <w:pStyle w:val="TAL"/>
              <w:contextualSpacing/>
              <w:rPr>
                <w:ins w:id="458" w:author="Stephen Mwanje (Nokia)" w:date="2023-07-31T10:55:00Z"/>
                <w:rFonts w:ascii="Courier New" w:hAnsi="Courier New" w:cs="Courier New"/>
              </w:rPr>
            </w:pPr>
          </w:p>
          <w:p w14:paraId="44CC4BA1" w14:textId="77777777" w:rsidR="0018182C" w:rsidRDefault="0018182C" w:rsidP="0018182C">
            <w:pPr>
              <w:pStyle w:val="TAL"/>
              <w:contextualSpacing/>
              <w:rPr>
                <w:ins w:id="459" w:author="Stephen Mwanje (Nokia)" w:date="2023-07-31T10:55:00Z"/>
                <w:rFonts w:ascii="Courier New" w:hAnsi="Courier New" w:cs="Courier New"/>
              </w:rPr>
            </w:pPr>
          </w:p>
          <w:p w14:paraId="37589E0E" w14:textId="6C7E3714" w:rsidR="0018182C" w:rsidRDefault="0018182C" w:rsidP="0018182C">
            <w:pPr>
              <w:pStyle w:val="TAL"/>
            </w:pPr>
            <w:ins w:id="460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13E111" w14:textId="77777777" w:rsidR="0018182C" w:rsidRPr="00B26339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61" w:author="Stephen Mwanje (Nokia)" w:date="2023-07-31T10:55:00Z"/>
                <w:rFonts w:cs="Arial"/>
                <w:sz w:val="18"/>
                <w:szCs w:val="18"/>
              </w:rPr>
            </w:pPr>
            <w:ins w:id="46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>: String</w:t>
              </w:r>
            </w:ins>
          </w:p>
          <w:p w14:paraId="32AE2B1C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63" w:author="Stephen Mwanje (Nokia)" w:date="2023-07-31T10:55:00Z"/>
                <w:rFonts w:ascii="Arial" w:eastAsia="Courier New" w:hAnsi="Arial"/>
                <w:sz w:val="18"/>
              </w:rPr>
            </w:pPr>
            <w:ins w:id="46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1..</w:t>
              </w:r>
              <w:proofErr w:type="gramEnd"/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5EB89428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65" w:author="Stephen Mwanje (Nokia)" w:date="2023-07-31T10:55:00Z"/>
                <w:rFonts w:ascii="Arial" w:eastAsia="Courier New" w:hAnsi="Arial"/>
                <w:sz w:val="18"/>
              </w:rPr>
            </w:pPr>
            <w:ins w:id="46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False</w:t>
              </w:r>
            </w:ins>
          </w:p>
          <w:p w14:paraId="6A18AB34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67" w:author="Stephen Mwanje (Nokia)" w:date="2023-07-31T10:55:00Z"/>
                <w:rFonts w:ascii="Arial" w:eastAsia="Courier New" w:hAnsi="Arial"/>
                <w:sz w:val="18"/>
              </w:rPr>
            </w:pPr>
            <w:ins w:id="46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4F6CE094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69" w:author="Stephen Mwanje (Nokia)" w:date="2023-07-31T10:55:00Z"/>
                <w:rFonts w:ascii="Arial" w:eastAsia="Courier New" w:hAnsi="Arial"/>
                <w:sz w:val="18"/>
              </w:rPr>
            </w:pPr>
            <w:ins w:id="47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5DB45075" w14:textId="1EF05CD1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47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18182C" w:rsidRPr="00F17505" w14:paraId="34384D4E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67D971" w14:textId="0625899B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472" w:author="Stephen Mwanje (Nokia)" w:date="2023-07-31T10:55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CC451" w14:textId="77777777" w:rsidR="0018182C" w:rsidRDefault="0018182C" w:rsidP="0018182C">
            <w:pPr>
              <w:pStyle w:val="TAL"/>
              <w:contextualSpacing/>
              <w:rPr>
                <w:ins w:id="473" w:author="Stephen Mwanje (Nokia)" w:date="2023-07-31T10:55:00Z"/>
              </w:rPr>
            </w:pPr>
            <w:ins w:id="474" w:author="Stephen Mwanje (Nokia)" w:date="2023-07-31T10:55:00Z">
              <w:r>
                <w:t>It indicates the time period in seconds between instance of reporting on inference history.</w:t>
              </w:r>
            </w:ins>
          </w:p>
          <w:p w14:paraId="0FA43C6F" w14:textId="77777777" w:rsidR="0018182C" w:rsidRDefault="0018182C" w:rsidP="0018182C">
            <w:pPr>
              <w:pStyle w:val="TAL"/>
              <w:contextualSpacing/>
              <w:rPr>
                <w:ins w:id="475" w:author="Stephen Mwanje (Nokia)" w:date="2023-07-31T10:55:00Z"/>
              </w:rPr>
            </w:pPr>
          </w:p>
          <w:p w14:paraId="2AAF1C1B" w14:textId="77777777" w:rsidR="0018182C" w:rsidRDefault="0018182C" w:rsidP="0018182C">
            <w:pPr>
              <w:pStyle w:val="TAL"/>
              <w:contextualSpacing/>
              <w:rPr>
                <w:ins w:id="476" w:author="Stephen Mwanje (Nokia)" w:date="2023-07-31T10:55:00Z"/>
              </w:rPr>
            </w:pPr>
          </w:p>
          <w:p w14:paraId="7F0DBBDC" w14:textId="1AD610FA" w:rsidR="0018182C" w:rsidRDefault="0018182C" w:rsidP="0018182C">
            <w:pPr>
              <w:pStyle w:val="TAL"/>
            </w:pPr>
            <w:ins w:id="477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60025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78" w:author="Stephen Mwanje (Nokia)" w:date="2023-07-31T10:55:00Z"/>
                <w:rFonts w:ascii="Arial" w:eastAsia="Courier New" w:hAnsi="Arial"/>
                <w:sz w:val="18"/>
              </w:rPr>
            </w:pPr>
            <w:ins w:id="47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type: Integer</w:t>
              </w:r>
            </w:ins>
          </w:p>
          <w:p w14:paraId="7B503D31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80" w:author="Stephen Mwanje (Nokia)" w:date="2023-07-31T10:55:00Z"/>
                <w:rFonts w:ascii="Arial" w:eastAsia="Courier New" w:hAnsi="Arial"/>
                <w:sz w:val="18"/>
              </w:rPr>
            </w:pPr>
            <w:ins w:id="48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50487204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82" w:author="Stephen Mwanje (Nokia)" w:date="2023-07-31T10:55:00Z"/>
                <w:rFonts w:ascii="Arial" w:eastAsia="Courier New" w:hAnsi="Arial"/>
                <w:sz w:val="18"/>
              </w:rPr>
            </w:pPr>
            <w:ins w:id="48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064AEEFB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84" w:author="Stephen Mwanje (Nokia)" w:date="2023-07-31T10:55:00Z"/>
                <w:rFonts w:ascii="Arial" w:eastAsia="Courier New" w:hAnsi="Arial"/>
                <w:sz w:val="18"/>
              </w:rPr>
            </w:pPr>
            <w:ins w:id="48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03BEB967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86" w:author="Stephen Mwanje (Nokia)" w:date="2023-07-31T10:55:00Z"/>
                <w:rFonts w:ascii="Arial" w:eastAsia="Courier New" w:hAnsi="Arial"/>
                <w:sz w:val="18"/>
              </w:rPr>
            </w:pPr>
            <w:ins w:id="48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4CECD1C5" w14:textId="46DB49F5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48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False</w:t>
              </w:r>
            </w:ins>
          </w:p>
        </w:tc>
      </w:tr>
      <w:tr w:rsidR="0018182C" w:rsidRPr="00F17505" w14:paraId="0685F6A3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85C5B6" w14:textId="65B115EA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489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LInferenceHistoryReportID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2B103" w14:textId="77777777" w:rsidR="0018182C" w:rsidRDefault="0018182C" w:rsidP="0018182C">
            <w:pPr>
              <w:pStyle w:val="TAL"/>
              <w:contextualSpacing/>
              <w:rPr>
                <w:ins w:id="490" w:author="Stephen Mwanje (Nokia)" w:date="2023-07-31T10:55:00Z"/>
                <w:rFonts w:cs="Arial"/>
              </w:rPr>
            </w:pPr>
            <w:ins w:id="491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identifier of an </w:t>
              </w:r>
              <w:r>
                <w:rPr>
                  <w:rFonts w:ascii="Courier New" w:hAnsi="Courier New" w:cs="Courier New"/>
                </w:rPr>
                <w:t>MLInferenceHistory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port </w:t>
              </w:r>
              <w:r>
                <w:rPr>
                  <w:rFonts w:cs="Arial"/>
                </w:rPr>
                <w:t>instance.</w:t>
              </w:r>
            </w:ins>
          </w:p>
          <w:p w14:paraId="5D6D955B" w14:textId="77777777" w:rsidR="0018182C" w:rsidRDefault="0018182C" w:rsidP="0018182C">
            <w:pPr>
              <w:pStyle w:val="TAL"/>
              <w:contextualSpacing/>
              <w:rPr>
                <w:ins w:id="492" w:author="Stephen Mwanje (Nokia)" w:date="2023-07-31T10:55:00Z"/>
                <w:rFonts w:cs="Arial"/>
              </w:rPr>
            </w:pPr>
          </w:p>
          <w:p w14:paraId="5007B905" w14:textId="77777777" w:rsidR="0018182C" w:rsidRDefault="0018182C" w:rsidP="0018182C">
            <w:pPr>
              <w:pStyle w:val="TAL"/>
              <w:contextualSpacing/>
              <w:rPr>
                <w:ins w:id="493" w:author="Stephen Mwanje (Nokia)" w:date="2023-07-31T10:55:00Z"/>
                <w:rFonts w:cs="Arial"/>
              </w:rPr>
            </w:pPr>
          </w:p>
          <w:p w14:paraId="06FEBD06" w14:textId="5351E369" w:rsidR="0018182C" w:rsidRDefault="0018182C" w:rsidP="0018182C">
            <w:pPr>
              <w:pStyle w:val="TAL"/>
            </w:pPr>
            <w:ins w:id="494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E10E2" w14:textId="30A11042" w:rsidR="0018182C" w:rsidRPr="00B26339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95" w:author="Stephen Mwanje (Nokia)" w:date="2023-07-31T10:55:00Z"/>
                <w:rFonts w:cs="Arial"/>
                <w:sz w:val="18"/>
                <w:szCs w:val="18"/>
              </w:rPr>
            </w:pPr>
            <w:ins w:id="496" w:author="Stephen Mwanje (Nokia)" w:date="2023-07-31T10:55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 xml:space="preserve">DN </w:t>
              </w:r>
            </w:ins>
          </w:p>
          <w:p w14:paraId="702A6A7E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97" w:author="Stephen Mwanje (Nokia)" w:date="2023-07-31T10:55:00Z"/>
                <w:rFonts w:ascii="Arial" w:eastAsia="Courier New" w:hAnsi="Arial"/>
                <w:sz w:val="18"/>
              </w:rPr>
            </w:pPr>
            <w:ins w:id="49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26444D0D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499" w:author="Stephen Mwanje (Nokia)" w:date="2023-07-31T10:55:00Z"/>
                <w:rFonts w:ascii="Arial" w:eastAsia="Courier New" w:hAnsi="Arial"/>
                <w:sz w:val="18"/>
              </w:rPr>
            </w:pPr>
            <w:ins w:id="50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N/A</w:t>
              </w:r>
            </w:ins>
          </w:p>
          <w:p w14:paraId="254CA725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01" w:author="Stephen Mwanje (Nokia)" w:date="2023-07-31T10:55:00Z"/>
                <w:rFonts w:ascii="Arial" w:eastAsia="Courier New" w:hAnsi="Arial"/>
                <w:sz w:val="18"/>
              </w:rPr>
            </w:pPr>
            <w:ins w:id="50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N/A</w:t>
              </w:r>
            </w:ins>
          </w:p>
          <w:p w14:paraId="08B4EB7F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03" w:author="Stephen Mwanje (Nokia)" w:date="2023-07-31T10:55:00Z"/>
                <w:rFonts w:ascii="Arial" w:eastAsia="Courier New" w:hAnsi="Arial"/>
                <w:sz w:val="18"/>
              </w:rPr>
            </w:pPr>
            <w:ins w:id="50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75A643DA" w14:textId="1FBB0B54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50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  <w:tr w:rsidR="0018182C" w:rsidRPr="00F17505" w14:paraId="7DD7F870" w14:textId="77777777" w:rsidTr="00047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jc w:val="center"/>
        </w:trPr>
        <w:tc>
          <w:tcPr>
            <w:tcW w:w="254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46D54" w14:textId="65AE6516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506" w:author="Stephen Mwanje (Nokia)" w:date="2023-07-31T10:55:00Z">
              <w:r>
                <w:rPr>
                  <w:rFonts w:ascii="Courier New" w:hAnsi="Courier New" w:cs="Courier New"/>
                </w:rPr>
                <w:t>mLinferenceHistory</w:t>
              </w:r>
            </w:ins>
            <w:ins w:id="507" w:author="Stephen Mwanje (Nokia)" w:date="2023-08-08T18:12:00Z">
              <w:r>
                <w:rPr>
                  <w:rFonts w:ascii="Courier New" w:hAnsi="Courier New" w:cs="Courier New"/>
                </w:rPr>
                <w:t>Result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8F972" w14:textId="77777777" w:rsidR="0018182C" w:rsidRDefault="0018182C" w:rsidP="0018182C">
            <w:pPr>
              <w:pStyle w:val="TAL"/>
              <w:contextualSpacing/>
              <w:rPr>
                <w:ins w:id="508" w:author="Stephen Mwanje (Nokia)" w:date="2023-07-31T10:55:00Z"/>
                <w:rFonts w:cs="Arial"/>
              </w:rPr>
            </w:pPr>
            <w:ins w:id="509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</w:ins>
            <w:ins w:id="510" w:author="Stephen Mwanje (Nokia)" w:date="2023-08-08T18:12:00Z">
              <w:r>
                <w:rPr>
                  <w:rFonts w:cs="Arial"/>
                </w:rPr>
                <w:t>results</w:t>
              </w:r>
            </w:ins>
            <w:ins w:id="511" w:author="Stephen Mwanje (Nokia)" w:date="2023-07-31T10:55:00Z">
              <w:r>
                <w:rPr>
                  <w:rFonts w:cs="Arial"/>
                </w:rPr>
                <w:t xml:space="preserve"> that form the content of  </w:t>
              </w:r>
              <w:r>
                <w:rPr>
                  <w:rFonts w:ascii="Courier New" w:hAnsi="Courier New" w:cs="Courier New"/>
                </w:rPr>
                <w:t>MLInferenceHistory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port </w:t>
              </w:r>
              <w:r>
                <w:rPr>
                  <w:rFonts w:cs="Arial"/>
                </w:rPr>
                <w:t>instance.</w:t>
              </w:r>
            </w:ins>
          </w:p>
          <w:p w14:paraId="4C367F4D" w14:textId="77777777" w:rsidR="0018182C" w:rsidRDefault="0018182C" w:rsidP="0018182C">
            <w:pPr>
              <w:pStyle w:val="TAL"/>
              <w:contextualSpacing/>
              <w:rPr>
                <w:ins w:id="512" w:author="Stephen Mwanje (Nokia)" w:date="2023-07-31T10:55:00Z"/>
                <w:rFonts w:cs="Arial"/>
              </w:rPr>
            </w:pPr>
          </w:p>
          <w:p w14:paraId="61BE9499" w14:textId="77777777" w:rsidR="0018182C" w:rsidRDefault="0018182C" w:rsidP="0018182C">
            <w:pPr>
              <w:pStyle w:val="TAL"/>
              <w:contextualSpacing/>
              <w:rPr>
                <w:ins w:id="513" w:author="Stephen Mwanje (Nokia)" w:date="2023-07-31T10:55:00Z"/>
                <w:rFonts w:cs="Arial"/>
              </w:rPr>
            </w:pPr>
          </w:p>
          <w:p w14:paraId="1CF2FB92" w14:textId="67579370" w:rsidR="0018182C" w:rsidRDefault="0018182C" w:rsidP="0018182C">
            <w:pPr>
              <w:pStyle w:val="TAL"/>
            </w:pPr>
            <w:ins w:id="514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01212" w14:textId="77777777" w:rsidR="0018182C" w:rsidRPr="00B26339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15" w:author="Stephen Mwanje (Nokia)" w:date="2023-07-31T10:55:00Z"/>
                <w:rFonts w:cs="Arial"/>
                <w:sz w:val="18"/>
                <w:szCs w:val="18"/>
              </w:rPr>
            </w:pPr>
            <w:ins w:id="51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proofErr w:type="spellStart"/>
              <w:r w:rsidRPr="00FB1CA7">
                <w:rPr>
                  <w:rFonts w:ascii="Courier New" w:hAnsi="Courier New" w:cs="Courier New"/>
                </w:rPr>
                <w:t>MLOutcome</w:t>
              </w:r>
              <w:proofErr w:type="spellEnd"/>
            </w:ins>
          </w:p>
          <w:p w14:paraId="548202F9" w14:textId="3E716F26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17" w:author="Stephen Mwanje (Nokia)" w:date="2023-07-31T10:55:00Z"/>
                <w:rFonts w:ascii="Arial" w:eastAsia="Courier New" w:hAnsi="Arial"/>
                <w:sz w:val="18"/>
              </w:rPr>
            </w:pPr>
            <w:ins w:id="51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</w:t>
              </w:r>
            </w:ins>
            <w:ins w:id="519" w:author="Sean Sun (NSB)" w:date="2023-09-25T15:24:00Z">
              <w:r w:rsidR="00585B84">
                <w:rPr>
                  <w:rFonts w:ascii="Arial" w:eastAsia="Courier New" w:hAnsi="Arial"/>
                  <w:sz w:val="18"/>
                </w:rPr>
                <w:t>..</w:t>
              </w:r>
            </w:ins>
            <w:proofErr w:type="gramEnd"/>
            <w:ins w:id="52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1AB8DA68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21" w:author="Stephen Mwanje (Nokia)" w:date="2023-07-31T10:55:00Z"/>
                <w:rFonts w:ascii="Arial" w:eastAsia="Courier New" w:hAnsi="Arial"/>
                <w:sz w:val="18"/>
              </w:rPr>
            </w:pPr>
            <w:ins w:id="52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isOrdered: False</w:t>
              </w:r>
            </w:ins>
          </w:p>
          <w:p w14:paraId="409F9A5A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23" w:author="Stephen Mwanje (Nokia)" w:date="2023-07-31T10:55:00Z"/>
                <w:rFonts w:ascii="Arial" w:eastAsia="Courier New" w:hAnsi="Arial"/>
                <w:sz w:val="18"/>
              </w:rPr>
            </w:pPr>
            <w:ins w:id="52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isUnique: True</w:t>
              </w:r>
            </w:ins>
          </w:p>
          <w:p w14:paraId="45F14EFA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525" w:author="Stephen Mwanje (Nokia)" w:date="2023-07-31T10:55:00Z"/>
                <w:rFonts w:ascii="Arial" w:eastAsia="Courier New" w:hAnsi="Arial"/>
                <w:sz w:val="18"/>
              </w:rPr>
            </w:pPr>
            <w:ins w:id="52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defaultValue: None </w:t>
              </w:r>
            </w:ins>
          </w:p>
          <w:p w14:paraId="30A9D187" w14:textId="556FB652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52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isNullable: True</w:t>
              </w:r>
            </w:ins>
          </w:p>
        </w:tc>
      </w:tr>
    </w:tbl>
    <w:p w14:paraId="66016858" w14:textId="6CA7680C" w:rsidR="00D3509A" w:rsidRPr="00BC0026" w:rsidRDefault="00D3509A" w:rsidP="00D3509A">
      <w:pPr>
        <w:rPr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1" w:author="Tejas Subramanya (Nokia)" w:date="2023-09-28T14:49:00Z" w:initials="TS(">
    <w:p w14:paraId="3EDAD79F" w14:textId="77777777" w:rsidR="003C0047" w:rsidRDefault="003C0047" w:rsidP="0017243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Change to MLInference function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DAD7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01115" w16cex:dateUtc="2023-09-28T1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DAD79F" w16cid:durableId="28C011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78DD2" w14:textId="77777777" w:rsidR="006B7990" w:rsidRDefault="006B7990">
      <w:r>
        <w:separator/>
      </w:r>
    </w:p>
  </w:endnote>
  <w:endnote w:type="continuationSeparator" w:id="0">
    <w:p w14:paraId="5CAAB4E6" w14:textId="77777777" w:rsidR="006B7990" w:rsidRDefault="006B7990">
      <w:r>
        <w:continuationSeparator/>
      </w:r>
    </w:p>
  </w:endnote>
  <w:endnote w:type="continuationNotice" w:id="1">
    <w:p w14:paraId="177CC703" w14:textId="77777777" w:rsidR="006B7990" w:rsidRDefault="006B79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68C31" w14:textId="77777777" w:rsidR="006B7990" w:rsidRDefault="006B7990">
      <w:r>
        <w:separator/>
      </w:r>
    </w:p>
  </w:footnote>
  <w:footnote w:type="continuationSeparator" w:id="0">
    <w:p w14:paraId="206AE662" w14:textId="77777777" w:rsidR="006B7990" w:rsidRDefault="006B7990">
      <w:r>
        <w:continuationSeparator/>
      </w:r>
    </w:p>
  </w:footnote>
  <w:footnote w:type="continuationNotice" w:id="1">
    <w:p w14:paraId="01CFB725" w14:textId="77777777" w:rsidR="006B7990" w:rsidRDefault="006B79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47281"/>
    <w:rsid w:val="00051D96"/>
    <w:rsid w:val="00057294"/>
    <w:rsid w:val="000604C6"/>
    <w:rsid w:val="00074360"/>
    <w:rsid w:val="00074528"/>
    <w:rsid w:val="000779D7"/>
    <w:rsid w:val="00080C1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5BDC"/>
    <w:rsid w:val="000C6598"/>
    <w:rsid w:val="000C6ED0"/>
    <w:rsid w:val="000D353F"/>
    <w:rsid w:val="000D44B3"/>
    <w:rsid w:val="000D5900"/>
    <w:rsid w:val="000E014D"/>
    <w:rsid w:val="000E2A0B"/>
    <w:rsid w:val="000F31FD"/>
    <w:rsid w:val="000F6F84"/>
    <w:rsid w:val="0010042D"/>
    <w:rsid w:val="0010512F"/>
    <w:rsid w:val="00105CE9"/>
    <w:rsid w:val="001100B5"/>
    <w:rsid w:val="00126D62"/>
    <w:rsid w:val="0013063E"/>
    <w:rsid w:val="00132C6D"/>
    <w:rsid w:val="00134414"/>
    <w:rsid w:val="00144D23"/>
    <w:rsid w:val="00145D43"/>
    <w:rsid w:val="00155714"/>
    <w:rsid w:val="00167977"/>
    <w:rsid w:val="00171DA0"/>
    <w:rsid w:val="00173832"/>
    <w:rsid w:val="001750D6"/>
    <w:rsid w:val="0018182C"/>
    <w:rsid w:val="0019130A"/>
    <w:rsid w:val="00191C75"/>
    <w:rsid w:val="00192C46"/>
    <w:rsid w:val="00194B6C"/>
    <w:rsid w:val="001A08B3"/>
    <w:rsid w:val="001A2544"/>
    <w:rsid w:val="001A7B60"/>
    <w:rsid w:val="001B065E"/>
    <w:rsid w:val="001B06FA"/>
    <w:rsid w:val="001B3A04"/>
    <w:rsid w:val="001B52F0"/>
    <w:rsid w:val="001B7A65"/>
    <w:rsid w:val="001C19D0"/>
    <w:rsid w:val="001C46E3"/>
    <w:rsid w:val="001E293E"/>
    <w:rsid w:val="001E41F3"/>
    <w:rsid w:val="001F109A"/>
    <w:rsid w:val="001F1335"/>
    <w:rsid w:val="00214EEF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0CF4"/>
    <w:rsid w:val="002C0DEA"/>
    <w:rsid w:val="002C2DFA"/>
    <w:rsid w:val="002D50BD"/>
    <w:rsid w:val="002E472E"/>
    <w:rsid w:val="002F5BEA"/>
    <w:rsid w:val="00305409"/>
    <w:rsid w:val="00315ABE"/>
    <w:rsid w:val="0034108E"/>
    <w:rsid w:val="00351DF2"/>
    <w:rsid w:val="003520FF"/>
    <w:rsid w:val="00354D14"/>
    <w:rsid w:val="00360689"/>
    <w:rsid w:val="003609EF"/>
    <w:rsid w:val="0036231A"/>
    <w:rsid w:val="00362750"/>
    <w:rsid w:val="00374DD4"/>
    <w:rsid w:val="00390279"/>
    <w:rsid w:val="003964F0"/>
    <w:rsid w:val="003A49CB"/>
    <w:rsid w:val="003C0047"/>
    <w:rsid w:val="003D61B6"/>
    <w:rsid w:val="003E1A36"/>
    <w:rsid w:val="00410371"/>
    <w:rsid w:val="004242F1"/>
    <w:rsid w:val="004359AD"/>
    <w:rsid w:val="00435CB4"/>
    <w:rsid w:val="00467CE7"/>
    <w:rsid w:val="004874EC"/>
    <w:rsid w:val="00487992"/>
    <w:rsid w:val="0049796F"/>
    <w:rsid w:val="004A52C6"/>
    <w:rsid w:val="004B4280"/>
    <w:rsid w:val="004B75B7"/>
    <w:rsid w:val="004D1D31"/>
    <w:rsid w:val="004E5308"/>
    <w:rsid w:val="005009D9"/>
    <w:rsid w:val="00507C9E"/>
    <w:rsid w:val="0051580D"/>
    <w:rsid w:val="00537E80"/>
    <w:rsid w:val="0054358B"/>
    <w:rsid w:val="005463C6"/>
    <w:rsid w:val="00547111"/>
    <w:rsid w:val="00570F04"/>
    <w:rsid w:val="00581142"/>
    <w:rsid w:val="00585B84"/>
    <w:rsid w:val="00592D74"/>
    <w:rsid w:val="00595419"/>
    <w:rsid w:val="00596B08"/>
    <w:rsid w:val="00597094"/>
    <w:rsid w:val="005A4DD1"/>
    <w:rsid w:val="005B355C"/>
    <w:rsid w:val="005B7E40"/>
    <w:rsid w:val="005D61B6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203"/>
    <w:rsid w:val="00665C47"/>
    <w:rsid w:val="0068622F"/>
    <w:rsid w:val="00695808"/>
    <w:rsid w:val="006A0156"/>
    <w:rsid w:val="006A61F6"/>
    <w:rsid w:val="006B46FB"/>
    <w:rsid w:val="006B7990"/>
    <w:rsid w:val="006E0BB0"/>
    <w:rsid w:val="006E18F4"/>
    <w:rsid w:val="006E21FB"/>
    <w:rsid w:val="0070420F"/>
    <w:rsid w:val="00705003"/>
    <w:rsid w:val="00711ED5"/>
    <w:rsid w:val="00724DD7"/>
    <w:rsid w:val="00737D44"/>
    <w:rsid w:val="00743059"/>
    <w:rsid w:val="0075094D"/>
    <w:rsid w:val="00776FE6"/>
    <w:rsid w:val="00785599"/>
    <w:rsid w:val="00792342"/>
    <w:rsid w:val="007977A8"/>
    <w:rsid w:val="007B0A90"/>
    <w:rsid w:val="007B36CA"/>
    <w:rsid w:val="007B512A"/>
    <w:rsid w:val="007B5B05"/>
    <w:rsid w:val="007B5ED2"/>
    <w:rsid w:val="007C2097"/>
    <w:rsid w:val="007D06B8"/>
    <w:rsid w:val="007D6A07"/>
    <w:rsid w:val="007E491A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1FC7"/>
    <w:rsid w:val="008626E7"/>
    <w:rsid w:val="00862789"/>
    <w:rsid w:val="00867AB2"/>
    <w:rsid w:val="00870685"/>
    <w:rsid w:val="00870EE7"/>
    <w:rsid w:val="008746F0"/>
    <w:rsid w:val="00880A55"/>
    <w:rsid w:val="008863B9"/>
    <w:rsid w:val="008A36A1"/>
    <w:rsid w:val="008A45A6"/>
    <w:rsid w:val="008B7764"/>
    <w:rsid w:val="008C29BE"/>
    <w:rsid w:val="008D1EAF"/>
    <w:rsid w:val="008D39FE"/>
    <w:rsid w:val="008F3789"/>
    <w:rsid w:val="008F686C"/>
    <w:rsid w:val="00901609"/>
    <w:rsid w:val="00901D5F"/>
    <w:rsid w:val="00904947"/>
    <w:rsid w:val="00912EE9"/>
    <w:rsid w:val="00913B1C"/>
    <w:rsid w:val="009148DE"/>
    <w:rsid w:val="00925EA3"/>
    <w:rsid w:val="00925F91"/>
    <w:rsid w:val="00932BC1"/>
    <w:rsid w:val="00936D9C"/>
    <w:rsid w:val="00941E30"/>
    <w:rsid w:val="009453FA"/>
    <w:rsid w:val="00960EFF"/>
    <w:rsid w:val="009777D9"/>
    <w:rsid w:val="0099083A"/>
    <w:rsid w:val="00991B88"/>
    <w:rsid w:val="009A5753"/>
    <w:rsid w:val="009A579D"/>
    <w:rsid w:val="009B0877"/>
    <w:rsid w:val="009C080A"/>
    <w:rsid w:val="009E3297"/>
    <w:rsid w:val="009F3219"/>
    <w:rsid w:val="009F4F46"/>
    <w:rsid w:val="009F734F"/>
    <w:rsid w:val="00A1069F"/>
    <w:rsid w:val="00A1679D"/>
    <w:rsid w:val="00A22265"/>
    <w:rsid w:val="00A235AB"/>
    <w:rsid w:val="00A246B6"/>
    <w:rsid w:val="00A43D34"/>
    <w:rsid w:val="00A47366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B6B5C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375B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C00BF1"/>
    <w:rsid w:val="00C069AF"/>
    <w:rsid w:val="00C12D8A"/>
    <w:rsid w:val="00C16E49"/>
    <w:rsid w:val="00C222AC"/>
    <w:rsid w:val="00C36666"/>
    <w:rsid w:val="00C44032"/>
    <w:rsid w:val="00C4634E"/>
    <w:rsid w:val="00C471E4"/>
    <w:rsid w:val="00C53622"/>
    <w:rsid w:val="00C66BA2"/>
    <w:rsid w:val="00C66D4A"/>
    <w:rsid w:val="00C87DBA"/>
    <w:rsid w:val="00C95985"/>
    <w:rsid w:val="00CA50EA"/>
    <w:rsid w:val="00CB5299"/>
    <w:rsid w:val="00CB6E65"/>
    <w:rsid w:val="00CC1766"/>
    <w:rsid w:val="00CC5026"/>
    <w:rsid w:val="00CC68D0"/>
    <w:rsid w:val="00CD3617"/>
    <w:rsid w:val="00CE4544"/>
    <w:rsid w:val="00CE5D99"/>
    <w:rsid w:val="00CE7A8C"/>
    <w:rsid w:val="00CF360D"/>
    <w:rsid w:val="00CF5C18"/>
    <w:rsid w:val="00CF788B"/>
    <w:rsid w:val="00D00A46"/>
    <w:rsid w:val="00D03F9A"/>
    <w:rsid w:val="00D06D51"/>
    <w:rsid w:val="00D24991"/>
    <w:rsid w:val="00D3509A"/>
    <w:rsid w:val="00D36646"/>
    <w:rsid w:val="00D50255"/>
    <w:rsid w:val="00D5448E"/>
    <w:rsid w:val="00D54E8F"/>
    <w:rsid w:val="00D56B48"/>
    <w:rsid w:val="00D66520"/>
    <w:rsid w:val="00D674F4"/>
    <w:rsid w:val="00D817D3"/>
    <w:rsid w:val="00DD0E3B"/>
    <w:rsid w:val="00DD3245"/>
    <w:rsid w:val="00DE34CF"/>
    <w:rsid w:val="00E054E2"/>
    <w:rsid w:val="00E1149B"/>
    <w:rsid w:val="00E12566"/>
    <w:rsid w:val="00E13F3D"/>
    <w:rsid w:val="00E16FAA"/>
    <w:rsid w:val="00E226A8"/>
    <w:rsid w:val="00E22F3D"/>
    <w:rsid w:val="00E25A5A"/>
    <w:rsid w:val="00E34898"/>
    <w:rsid w:val="00E45825"/>
    <w:rsid w:val="00E546BA"/>
    <w:rsid w:val="00E72B19"/>
    <w:rsid w:val="00E806A2"/>
    <w:rsid w:val="00E8241B"/>
    <w:rsid w:val="00E8310F"/>
    <w:rsid w:val="00E85F47"/>
    <w:rsid w:val="00E87871"/>
    <w:rsid w:val="00E909C5"/>
    <w:rsid w:val="00E97C22"/>
    <w:rsid w:val="00EA2981"/>
    <w:rsid w:val="00EA59A3"/>
    <w:rsid w:val="00EB09B7"/>
    <w:rsid w:val="00EB0B4E"/>
    <w:rsid w:val="00EC5E1F"/>
    <w:rsid w:val="00EC7D39"/>
    <w:rsid w:val="00ED6945"/>
    <w:rsid w:val="00EE076A"/>
    <w:rsid w:val="00EE3F36"/>
    <w:rsid w:val="00EE5CA9"/>
    <w:rsid w:val="00EE7D7C"/>
    <w:rsid w:val="00EF5531"/>
    <w:rsid w:val="00F15C35"/>
    <w:rsid w:val="00F21B1B"/>
    <w:rsid w:val="00F25A5D"/>
    <w:rsid w:val="00F25D98"/>
    <w:rsid w:val="00F300FB"/>
    <w:rsid w:val="00F31027"/>
    <w:rsid w:val="00F354E8"/>
    <w:rsid w:val="00F4128F"/>
    <w:rsid w:val="00F60EF2"/>
    <w:rsid w:val="00F64EC4"/>
    <w:rsid w:val="00F656C6"/>
    <w:rsid w:val="00F7282E"/>
    <w:rsid w:val="00F933FC"/>
    <w:rsid w:val="00FA1604"/>
    <w:rsid w:val="00FA7F13"/>
    <w:rsid w:val="00FB1CA7"/>
    <w:rsid w:val="00FB6386"/>
    <w:rsid w:val="00FB7C93"/>
    <w:rsid w:val="00FC5C36"/>
    <w:rsid w:val="00FC634E"/>
    <w:rsid w:val="00FC7217"/>
    <w:rsid w:val="00FE0454"/>
    <w:rsid w:val="00FE052C"/>
    <w:rsid w:val="00FE7541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3429DBF-739A-451F-BE7D-FC68F54E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1100B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100B5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1100B5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1100B5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sv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sv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6/09/relationships/commentsIds" Target="commentsIds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commentsExtended" Target="commentsExtended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O2ILPPBINQTB-25081769-55100</_dlc_DocId>
    <_dlc_DocIdUrl xmlns="71c5aaf6-e6ce-465b-b873-5148d2a4c105">
      <Url>https://nokia.sharepoint.com/sites/acerous/_layouts/15/DocIdRedir.aspx?ID=O2ILPPBINQTB-25081769-55100</Url>
      <Description>O2ILPPBINQTB-25081769-55100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2701</Words>
  <Characters>17021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90</cp:revision>
  <cp:lastPrinted>1900-01-01T15:00:00Z</cp:lastPrinted>
  <dcterms:created xsi:type="dcterms:W3CDTF">2023-05-10T23:21:00Z</dcterms:created>
  <dcterms:modified xsi:type="dcterms:W3CDTF">2023-09-29T12:51:00Z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8d68af31-9eac-48af-8542-43fa3e917591</vt:lpwstr>
  </property>
</Properties>
</file>